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6178A" w14:textId="1557110C"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A249A2">
        <w:rPr>
          <w:rFonts w:ascii="Arial" w:hAnsi="Arial" w:cs="Arial"/>
          <w:b/>
          <w:bCs/>
          <w:sz w:val="24"/>
          <w:szCs w:val="24"/>
        </w:rPr>
        <w:t>1</w:t>
      </w:r>
      <w:r w:rsidR="00344863">
        <w:rPr>
          <w:rFonts w:ascii="Arial" w:hAnsi="Arial" w:cs="Arial"/>
          <w:b/>
          <w:bCs/>
          <w:sz w:val="24"/>
          <w:szCs w:val="24"/>
        </w:rPr>
        <w:t>7</w:t>
      </w:r>
      <w:r w:rsidR="00D87AC1">
        <w:rPr>
          <w:rFonts w:ascii="Arial" w:hAnsi="Arial" w:cs="Arial"/>
          <w:b/>
          <w:bCs/>
          <w:sz w:val="24"/>
          <w:szCs w:val="24"/>
        </w:rPr>
        <w:t>3</w:t>
      </w:r>
      <w:r w:rsidR="003007F7" w:rsidRPr="00C33343">
        <w:rPr>
          <w:rFonts w:ascii="Arial" w:hAnsi="Arial" w:cs="Arial"/>
          <w:b/>
          <w:bCs/>
          <w:sz w:val="28"/>
          <w:szCs w:val="24"/>
        </w:rPr>
        <w:tab/>
      </w:r>
      <w:r w:rsidR="007A2C4D" w:rsidRPr="007A2C4D">
        <w:rPr>
          <w:rFonts w:ascii="Arial" w:hAnsi="Arial" w:cs="Arial"/>
          <w:b/>
          <w:bCs/>
          <w:sz w:val="28"/>
          <w:szCs w:val="24"/>
        </w:rPr>
        <w:t>S2-260</w:t>
      </w:r>
      <w:r w:rsidR="00222AF1">
        <w:rPr>
          <w:rFonts w:ascii="Arial" w:hAnsi="Arial" w:cs="Arial"/>
          <w:b/>
          <w:bCs/>
          <w:sz w:val="28"/>
          <w:szCs w:val="24"/>
        </w:rPr>
        <w:t>1187</w:t>
      </w:r>
    </w:p>
    <w:p w14:paraId="2EA1EDC3" w14:textId="5BFAB0C7" w:rsidR="00463675" w:rsidRPr="000F4E43" w:rsidRDefault="00D87AC1"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Goa, India</w:t>
      </w:r>
      <w:r w:rsidR="00467DC8">
        <w:rPr>
          <w:rFonts w:ascii="Arial" w:hAnsi="Arial" w:cs="Arial"/>
          <w:b/>
          <w:bCs/>
          <w:sz w:val="24"/>
          <w:szCs w:val="24"/>
        </w:rPr>
        <w:t>,</w:t>
      </w:r>
      <w:r w:rsidR="006770EC">
        <w:rPr>
          <w:rFonts w:ascii="Arial" w:hAnsi="Arial" w:cs="Arial"/>
          <w:b/>
          <w:bCs/>
          <w:sz w:val="24"/>
          <w:szCs w:val="24"/>
        </w:rPr>
        <w:t xml:space="preserve"> </w:t>
      </w:r>
      <w:r>
        <w:rPr>
          <w:rFonts w:ascii="Arial" w:hAnsi="Arial" w:cs="Arial"/>
          <w:b/>
          <w:bCs/>
          <w:sz w:val="24"/>
          <w:szCs w:val="24"/>
        </w:rPr>
        <w:t>9-13</w:t>
      </w:r>
      <w:r w:rsidR="00E72D89">
        <w:rPr>
          <w:rFonts w:ascii="Arial" w:hAnsi="Arial" w:cs="Arial"/>
          <w:b/>
          <w:bCs/>
          <w:sz w:val="24"/>
          <w:szCs w:val="24"/>
        </w:rPr>
        <w:t xml:space="preserve"> </w:t>
      </w:r>
      <w:r w:rsidR="003E1220">
        <w:rPr>
          <w:rFonts w:ascii="Arial" w:hAnsi="Arial" w:cs="Arial"/>
          <w:b/>
          <w:bCs/>
          <w:sz w:val="24"/>
          <w:szCs w:val="24"/>
        </w:rPr>
        <w:t xml:space="preserve">February </w:t>
      </w:r>
      <w:r w:rsidR="006770EC">
        <w:rPr>
          <w:rFonts w:ascii="Arial" w:hAnsi="Arial" w:cs="Arial"/>
          <w:b/>
          <w:bCs/>
          <w:sz w:val="24"/>
          <w:szCs w:val="24"/>
        </w:rPr>
        <w:t>202</w:t>
      </w:r>
      <w:r>
        <w:rPr>
          <w:rFonts w:ascii="Arial" w:hAnsi="Arial" w:cs="Arial"/>
          <w:b/>
          <w:bCs/>
          <w:sz w:val="24"/>
          <w:szCs w:val="24"/>
        </w:rPr>
        <w:t>6</w:t>
      </w:r>
    </w:p>
    <w:p w14:paraId="152B2995" w14:textId="77777777" w:rsidR="00463675" w:rsidRPr="000F4E43" w:rsidRDefault="00463675">
      <w:pPr>
        <w:rPr>
          <w:rFonts w:ascii="Arial" w:hAnsi="Arial" w:cs="Arial"/>
        </w:rPr>
      </w:pPr>
    </w:p>
    <w:p w14:paraId="33E70781" w14:textId="2F843C41"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5645B2" w:rsidRPr="000D0522">
        <w:rPr>
          <w:color w:val="0D0D0D"/>
        </w:rPr>
        <w:t xml:space="preserve">LS </w:t>
      </w:r>
      <w:r w:rsidR="00D87AC1" w:rsidRPr="000D0522">
        <w:rPr>
          <w:color w:val="0D0D0D"/>
        </w:rPr>
        <w:t xml:space="preserve">with questions </w:t>
      </w:r>
      <w:r w:rsidR="004458C1" w:rsidRPr="000D0522">
        <w:rPr>
          <w:color w:val="0D0D0D"/>
        </w:rPr>
        <w:t xml:space="preserve">on </w:t>
      </w:r>
      <w:r w:rsidR="005645B2" w:rsidRPr="000D0522">
        <w:rPr>
          <w:color w:val="0D0D0D"/>
        </w:rPr>
        <w:t xml:space="preserve">IMS </w:t>
      </w:r>
      <w:r w:rsidR="004458C1" w:rsidRPr="000D0522">
        <w:rPr>
          <w:rFonts w:asciiTheme="minorEastAsia" w:eastAsiaTheme="minorEastAsia" w:hAnsiTheme="minorEastAsia" w:hint="eastAsia"/>
          <w:color w:val="0D0D0D"/>
          <w:lang w:eastAsia="zh-CN"/>
        </w:rPr>
        <w:t>voice</w:t>
      </w:r>
      <w:r w:rsidR="005645B2" w:rsidRPr="000D0522">
        <w:rPr>
          <w:color w:val="0D0D0D"/>
        </w:rPr>
        <w:t xml:space="preserve"> over NB-IoT NTN</w:t>
      </w:r>
    </w:p>
    <w:p w14:paraId="4117B98D" w14:textId="77777777" w:rsidR="00493DB4" w:rsidRPr="000F4E43" w:rsidRDefault="00463675" w:rsidP="00926EDF">
      <w:pPr>
        <w:pStyle w:val="Title"/>
        <w:ind w:hanging="1699"/>
      </w:pPr>
      <w:r w:rsidRPr="000F4E43">
        <w:t>Response to:</w:t>
      </w:r>
      <w:r w:rsidRPr="000F4E43">
        <w:tab/>
      </w:r>
      <w:r w:rsidR="005645B2">
        <w:rPr>
          <w:bCs w:val="0"/>
        </w:rPr>
        <w:t>-</w:t>
      </w:r>
    </w:p>
    <w:p w14:paraId="46364052" w14:textId="77777777" w:rsidR="00463675" w:rsidRPr="000F4E43" w:rsidRDefault="00463675" w:rsidP="00926EDF">
      <w:pPr>
        <w:pStyle w:val="Title"/>
        <w:ind w:hanging="1699"/>
      </w:pPr>
      <w:r w:rsidRPr="000F4E43">
        <w:t>Release:</w:t>
      </w:r>
      <w:r w:rsidRPr="000F4E43">
        <w:tab/>
      </w:r>
      <w:r w:rsidR="00DF0595" w:rsidRPr="00AD0EB3">
        <w:t xml:space="preserve">Release </w:t>
      </w:r>
      <w:r w:rsidR="005645B2">
        <w:t>20</w:t>
      </w:r>
    </w:p>
    <w:p w14:paraId="2A4E6B6C" w14:textId="77777777" w:rsidR="00463675" w:rsidRPr="000F4E43" w:rsidRDefault="00463675" w:rsidP="00926EDF">
      <w:pPr>
        <w:pStyle w:val="Title"/>
        <w:ind w:hanging="1699"/>
      </w:pPr>
      <w:r w:rsidRPr="000F4E43">
        <w:t>Work Item:</w:t>
      </w:r>
      <w:r w:rsidRPr="000F4E43">
        <w:tab/>
      </w:r>
      <w:r w:rsidR="005645B2">
        <w:t>FS_</w:t>
      </w:r>
      <w:r w:rsidR="005645B2" w:rsidRPr="005645B2">
        <w:t>5GSAT_Ph4_AR</w:t>
      </w:r>
      <w:r w:rsidR="005645B2">
        <w:t>C</w:t>
      </w:r>
    </w:p>
    <w:p w14:paraId="1D7BDBB6" w14:textId="77777777" w:rsidR="00463675" w:rsidRPr="000F4E43" w:rsidRDefault="00463675" w:rsidP="00926EDF">
      <w:pPr>
        <w:spacing w:after="60"/>
        <w:rPr>
          <w:rFonts w:ascii="Arial" w:hAnsi="Arial" w:cs="Arial"/>
          <w:b/>
        </w:rPr>
      </w:pPr>
    </w:p>
    <w:p w14:paraId="33A8A7EA"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683E8AD5" w14:textId="14236802" w:rsidR="00463675" w:rsidRPr="00DA46DD" w:rsidRDefault="00463675" w:rsidP="00926EDF">
      <w:pPr>
        <w:pStyle w:val="Source"/>
        <w:ind w:left="1710" w:hanging="1699"/>
        <w:rPr>
          <w:lang w:val="fr-FR"/>
        </w:rPr>
      </w:pPr>
      <w:r w:rsidRPr="00DA46DD">
        <w:rPr>
          <w:lang w:val="fr-FR"/>
        </w:rPr>
        <w:t>To:</w:t>
      </w:r>
      <w:r w:rsidRPr="00DA46DD">
        <w:rPr>
          <w:lang w:val="fr-FR"/>
        </w:rPr>
        <w:tab/>
      </w:r>
      <w:r w:rsidR="005645B2">
        <w:rPr>
          <w:b w:val="0"/>
          <w:bCs/>
          <w:lang w:val="fr-FR"/>
        </w:rPr>
        <w:t>SA1, RAN2</w:t>
      </w:r>
    </w:p>
    <w:p w14:paraId="4260EA84" w14:textId="66C56CA7" w:rsidR="00463675" w:rsidRPr="00DA46DD" w:rsidRDefault="00463675" w:rsidP="00926EDF">
      <w:pPr>
        <w:pStyle w:val="Source"/>
        <w:ind w:left="1710" w:hanging="1699"/>
        <w:rPr>
          <w:lang w:val="fr-FR"/>
        </w:rPr>
      </w:pPr>
      <w:r w:rsidRPr="00DA46DD">
        <w:rPr>
          <w:lang w:val="fr-FR"/>
        </w:rPr>
        <w:t>Cc:</w:t>
      </w:r>
      <w:r w:rsidRPr="00DA46DD">
        <w:rPr>
          <w:lang w:val="fr-FR"/>
        </w:rPr>
        <w:tab/>
      </w:r>
      <w:r w:rsidR="005645B2">
        <w:rPr>
          <w:b w:val="0"/>
          <w:bCs/>
          <w:lang w:val="fr-FR"/>
        </w:rPr>
        <w:t>CT1</w:t>
      </w:r>
      <w:ins w:id="0" w:author="QC-3GPP" w:date="2026-02-12T14:18:00Z" w16du:dateUtc="2026-02-12T08:48:00Z">
        <w:r w:rsidR="0008510E">
          <w:rPr>
            <w:b w:val="0"/>
            <w:bCs/>
            <w:lang w:val="fr-FR"/>
          </w:rPr>
          <w:t>, SA4</w:t>
        </w:r>
      </w:ins>
    </w:p>
    <w:p w14:paraId="1B119B54" w14:textId="77777777" w:rsidR="00463675" w:rsidRPr="00DA46DD" w:rsidRDefault="00463675">
      <w:pPr>
        <w:spacing w:after="60"/>
        <w:ind w:left="1985" w:hanging="1985"/>
        <w:rPr>
          <w:rFonts w:ascii="Arial" w:hAnsi="Arial" w:cs="Arial"/>
          <w:bCs/>
          <w:lang w:val="fr-FR"/>
        </w:rPr>
      </w:pPr>
    </w:p>
    <w:p w14:paraId="0D80A309"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AFB489E" w14:textId="77777777" w:rsidR="00463675" w:rsidRPr="00641C7C" w:rsidRDefault="00463675" w:rsidP="000F4E43">
      <w:pPr>
        <w:pStyle w:val="Contact"/>
        <w:tabs>
          <w:tab w:val="clear" w:pos="2268"/>
        </w:tabs>
        <w:rPr>
          <w:bCs/>
          <w:color w:val="000000"/>
        </w:rPr>
      </w:pPr>
      <w:r w:rsidRPr="000F4E43">
        <w:t>Name:</w:t>
      </w:r>
      <w:r w:rsidRPr="000F4E43">
        <w:rPr>
          <w:bCs/>
        </w:rPr>
        <w:tab/>
      </w:r>
      <w:r w:rsidR="005645B2">
        <w:rPr>
          <w:b w:val="0"/>
          <w:bCs/>
          <w:color w:val="000000"/>
          <w:lang w:eastAsia="zh-CN"/>
        </w:rPr>
        <w:t>Haris Zisimopoulos</w:t>
      </w:r>
    </w:p>
    <w:p w14:paraId="351D9FA7"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C82A3BB" w14:textId="77777777"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5645B2">
        <w:rPr>
          <w:b w:val="0"/>
          <w:bCs/>
          <w:color w:val="000000"/>
        </w:rPr>
        <w:t>harisz</w:t>
      </w:r>
      <w:r w:rsidR="002965B7" w:rsidRPr="00641C7C">
        <w:rPr>
          <w:b w:val="0"/>
          <w:bCs/>
          <w:color w:val="000000"/>
        </w:rPr>
        <w:t xml:space="preserve"> AT qti DOT qualcomm DOT com</w:t>
      </w:r>
    </w:p>
    <w:p w14:paraId="4AD02383" w14:textId="77777777" w:rsidR="00463675" w:rsidRPr="000F4E43" w:rsidRDefault="00463675">
      <w:pPr>
        <w:spacing w:after="60"/>
        <w:ind w:left="1985" w:hanging="1985"/>
        <w:rPr>
          <w:rFonts w:ascii="Arial" w:hAnsi="Arial" w:cs="Arial"/>
          <w:b/>
        </w:rPr>
      </w:pPr>
    </w:p>
    <w:p w14:paraId="2DEF259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A82EDBF" w14:textId="77777777" w:rsidR="00923E7C" w:rsidRPr="000F4E43" w:rsidRDefault="00923E7C">
      <w:pPr>
        <w:spacing w:after="60"/>
        <w:ind w:left="1985" w:hanging="1985"/>
        <w:rPr>
          <w:rFonts w:ascii="Arial" w:hAnsi="Arial" w:cs="Arial"/>
          <w:b/>
        </w:rPr>
      </w:pPr>
    </w:p>
    <w:p w14:paraId="1BE79FF1" w14:textId="77777777" w:rsidR="00463675" w:rsidRPr="000F4E43" w:rsidRDefault="00463675" w:rsidP="000F4E43">
      <w:pPr>
        <w:pStyle w:val="Title"/>
      </w:pPr>
      <w:r w:rsidRPr="000F4E43">
        <w:t>Attachments:</w:t>
      </w:r>
      <w:r w:rsidRPr="000F4E43">
        <w:tab/>
      </w:r>
      <w:r w:rsidR="005645B2">
        <w:t>None</w:t>
      </w:r>
    </w:p>
    <w:p w14:paraId="1FEF9514" w14:textId="77777777" w:rsidR="00463675" w:rsidRPr="000F4E43" w:rsidRDefault="00463675">
      <w:pPr>
        <w:pBdr>
          <w:bottom w:val="single" w:sz="4" w:space="1" w:color="auto"/>
        </w:pBdr>
        <w:rPr>
          <w:rFonts w:ascii="Arial" w:hAnsi="Arial" w:cs="Arial"/>
        </w:rPr>
      </w:pPr>
    </w:p>
    <w:p w14:paraId="4536E067" w14:textId="77777777" w:rsidR="00463675" w:rsidRPr="000F4E43" w:rsidRDefault="00463675">
      <w:pPr>
        <w:rPr>
          <w:rFonts w:ascii="Arial" w:hAnsi="Arial" w:cs="Arial"/>
        </w:rPr>
      </w:pPr>
    </w:p>
    <w:p w14:paraId="654BBBD6" w14:textId="77777777" w:rsidR="00463675" w:rsidRPr="000F4E43" w:rsidRDefault="00463675">
      <w:pPr>
        <w:spacing w:after="120"/>
        <w:rPr>
          <w:rFonts w:ascii="Arial" w:hAnsi="Arial" w:cs="Arial"/>
          <w:b/>
        </w:rPr>
      </w:pPr>
      <w:r w:rsidRPr="000F4E43">
        <w:rPr>
          <w:rFonts w:ascii="Arial" w:hAnsi="Arial" w:cs="Arial"/>
          <w:b/>
        </w:rPr>
        <w:t>1. Overall Description:</w:t>
      </w:r>
    </w:p>
    <w:p w14:paraId="2571FA94" w14:textId="77777777" w:rsidR="005519D8" w:rsidRDefault="005645B2" w:rsidP="00A46486">
      <w:pPr>
        <w:ind w:left="54"/>
        <w:rPr>
          <w:rFonts w:ascii="Arial" w:hAnsi="Arial" w:cs="Arial"/>
        </w:rPr>
      </w:pPr>
      <w:r w:rsidRPr="62581382">
        <w:rPr>
          <w:rFonts w:ascii="Arial" w:hAnsi="Arial" w:cs="Arial"/>
        </w:rPr>
        <w:t xml:space="preserve">SA2 </w:t>
      </w:r>
      <w:r w:rsidR="00D87AC1">
        <w:rPr>
          <w:rFonts w:ascii="Arial" w:hAnsi="Arial" w:cs="Arial"/>
        </w:rPr>
        <w:t>has finalised the study</w:t>
      </w:r>
      <w:r w:rsidR="005519D8">
        <w:rPr>
          <w:rFonts w:ascii="Arial" w:hAnsi="Arial" w:cs="Arial"/>
        </w:rPr>
        <w:t xml:space="preserve"> for the</w:t>
      </w:r>
      <w:r w:rsidRPr="62581382">
        <w:rPr>
          <w:rFonts w:ascii="Arial" w:hAnsi="Arial" w:cs="Arial"/>
        </w:rPr>
        <w:t xml:space="preserve"> support for IMS </w:t>
      </w:r>
      <w:r w:rsidR="005519D8">
        <w:rPr>
          <w:rFonts w:ascii="Arial" w:hAnsi="Arial" w:cs="Arial"/>
        </w:rPr>
        <w:t>voice</w:t>
      </w:r>
      <w:r w:rsidRPr="62581382">
        <w:rPr>
          <w:rFonts w:ascii="Arial" w:hAnsi="Arial" w:cs="Arial"/>
        </w:rPr>
        <w:t xml:space="preserve"> calls over NB-IoT</w:t>
      </w:r>
      <w:r w:rsidR="00126596">
        <w:rPr>
          <w:rFonts w:ascii="Arial" w:hAnsi="Arial" w:cs="Arial"/>
        </w:rPr>
        <w:t xml:space="preserve"> NTN</w:t>
      </w:r>
      <w:r w:rsidRPr="62581382">
        <w:rPr>
          <w:rFonts w:ascii="Arial" w:hAnsi="Arial" w:cs="Arial"/>
        </w:rPr>
        <w:t xml:space="preserve"> under the SID FS_5GSAT_Ph4_ARC. </w:t>
      </w:r>
      <w:r w:rsidR="005519D8">
        <w:rPr>
          <w:rFonts w:ascii="Arial" w:hAnsi="Arial" w:cs="Arial"/>
        </w:rPr>
        <w:t xml:space="preserve">Final conclusions can be found in </w:t>
      </w:r>
      <w:r w:rsidR="00073C44">
        <w:rPr>
          <w:rFonts w:ascii="Arial" w:hAnsi="Arial" w:cs="Arial"/>
        </w:rPr>
        <w:t>clause 8 of TR 23.700-19. SA2 has some questions related to open issues that SA2 intends to resolve during the normative phase of the work.</w:t>
      </w:r>
    </w:p>
    <w:p w14:paraId="20A6C095" w14:textId="77777777" w:rsidR="005519D8" w:rsidRDefault="005519D8" w:rsidP="00A46486">
      <w:pPr>
        <w:ind w:left="54"/>
        <w:rPr>
          <w:rFonts w:ascii="Arial" w:hAnsi="Arial" w:cs="Arial"/>
        </w:rPr>
      </w:pPr>
    </w:p>
    <w:p w14:paraId="3836CC2D" w14:textId="77777777" w:rsidR="00073C44" w:rsidRPr="004E7C3E" w:rsidRDefault="00073C44" w:rsidP="00A46486">
      <w:pPr>
        <w:ind w:left="54"/>
        <w:rPr>
          <w:rFonts w:ascii="Arial" w:hAnsi="Arial" w:cs="Arial"/>
          <w:b/>
          <w:bCs/>
          <w:u w:val="single"/>
        </w:rPr>
      </w:pPr>
      <w:r w:rsidRPr="004E7C3E">
        <w:rPr>
          <w:rFonts w:ascii="Arial" w:hAnsi="Arial" w:cs="Arial"/>
          <w:b/>
          <w:bCs/>
          <w:u w:val="single"/>
        </w:rPr>
        <w:t>KI#1 (</w:t>
      </w:r>
      <w:r w:rsidR="004E7C3E" w:rsidRPr="004E7C3E">
        <w:rPr>
          <w:rFonts w:ascii="Arial" w:hAnsi="Arial" w:cs="Arial"/>
          <w:b/>
          <w:bCs/>
          <w:u w:val="single"/>
        </w:rPr>
        <w:t xml:space="preserve">Support of IMS voice call over NB-IoT via GEO satellite connecting to EPC): </w:t>
      </w:r>
    </w:p>
    <w:p w14:paraId="17EA4EAF" w14:textId="77777777" w:rsidR="00F80C9C" w:rsidRDefault="004E7C3E" w:rsidP="00A46486">
      <w:pPr>
        <w:ind w:left="54"/>
        <w:rPr>
          <w:ins w:id="1" w:author="QC-3GPP" w:date="2026-02-12T15:52:00Z" w16du:dateUtc="2026-02-12T10:22:00Z"/>
          <w:rFonts w:ascii="Arial" w:hAnsi="Arial" w:cs="Arial"/>
        </w:rPr>
      </w:pPr>
      <w:r>
        <w:rPr>
          <w:rFonts w:ascii="Arial" w:hAnsi="Arial" w:cs="Arial"/>
        </w:rPr>
        <w:t xml:space="preserve">SA2 discussed the </w:t>
      </w:r>
      <w:r w:rsidR="0001212D">
        <w:rPr>
          <w:rFonts w:ascii="Arial" w:hAnsi="Arial" w:cs="Arial"/>
        </w:rPr>
        <w:t xml:space="preserve">potential QoS </w:t>
      </w:r>
      <w:r w:rsidR="006432CC">
        <w:rPr>
          <w:rFonts w:ascii="Arial" w:hAnsi="Arial" w:cs="Arial"/>
        </w:rPr>
        <w:t xml:space="preserve">for the </w:t>
      </w:r>
      <w:r w:rsidR="00AE61E1">
        <w:rPr>
          <w:rFonts w:ascii="Arial" w:hAnsi="Arial" w:cs="Arial"/>
        </w:rPr>
        <w:t xml:space="preserve">EPS </w:t>
      </w:r>
      <w:r w:rsidR="00D842DC">
        <w:rPr>
          <w:rFonts w:ascii="Arial" w:hAnsi="Arial" w:cs="Arial"/>
        </w:rPr>
        <w:t>bearer</w:t>
      </w:r>
      <w:r w:rsidR="00EA11E4">
        <w:rPr>
          <w:rFonts w:ascii="Arial" w:hAnsi="Arial" w:cs="Arial"/>
        </w:rPr>
        <w:t>/DRB</w:t>
      </w:r>
      <w:r w:rsidR="00105FF8">
        <w:rPr>
          <w:rFonts w:ascii="Arial" w:hAnsi="Arial" w:cs="Arial"/>
        </w:rPr>
        <w:t xml:space="preserve"> </w:t>
      </w:r>
      <w:r w:rsidR="00913E07">
        <w:rPr>
          <w:rFonts w:ascii="Arial" w:hAnsi="Arial" w:cs="Arial"/>
        </w:rPr>
        <w:t>intended</w:t>
      </w:r>
      <w:r w:rsidR="00105FF8">
        <w:rPr>
          <w:rFonts w:ascii="Arial" w:hAnsi="Arial" w:cs="Arial"/>
        </w:rPr>
        <w:t xml:space="preserve"> to be used for transport of the IMS voice packets</w:t>
      </w:r>
      <w:r w:rsidR="00D552EF">
        <w:rPr>
          <w:rFonts w:ascii="Arial" w:hAnsi="Arial" w:cs="Arial"/>
        </w:rPr>
        <w:t xml:space="preserve"> and signalling</w:t>
      </w:r>
      <w:r w:rsidR="00C663E0">
        <w:rPr>
          <w:rFonts w:ascii="Arial" w:hAnsi="Arial" w:cs="Arial"/>
        </w:rPr>
        <w:t xml:space="preserve"> over NB-IoT NTN via GEO satellite connecting to EPC</w:t>
      </w:r>
      <w:r w:rsidR="00105FF8">
        <w:rPr>
          <w:rFonts w:ascii="Arial" w:hAnsi="Arial" w:cs="Arial"/>
        </w:rPr>
        <w:t xml:space="preserve">. </w:t>
      </w:r>
      <w:ins w:id="2" w:author="QC-3GPP" w:date="2026-02-12T09:24:00Z" w16du:dateUtc="2026-02-12T03:54:00Z">
        <w:r w:rsidR="00CD3505">
          <w:rPr>
            <w:rFonts w:ascii="Arial" w:hAnsi="Arial" w:cs="Arial"/>
          </w:rPr>
          <w:t>SA2 decided</w:t>
        </w:r>
        <w:r w:rsidR="00827C0B">
          <w:rPr>
            <w:rFonts w:ascii="Arial" w:hAnsi="Arial" w:cs="Arial"/>
          </w:rPr>
          <w:t xml:space="preserve"> that </w:t>
        </w:r>
      </w:ins>
      <w:ins w:id="3" w:author="QC-3GPP" w:date="2026-02-12T09:45:00Z" w16du:dateUtc="2026-02-12T04:15:00Z">
        <w:r w:rsidR="00BA5328">
          <w:rPr>
            <w:rFonts w:ascii="Arial" w:hAnsi="Arial" w:cs="Arial"/>
          </w:rPr>
          <w:t xml:space="preserve">for </w:t>
        </w:r>
      </w:ins>
      <w:ins w:id="4" w:author="QC-3GPP" w:date="2026-02-12T09:24:00Z" w16du:dateUtc="2026-02-12T03:54:00Z">
        <w:r w:rsidR="00827C0B">
          <w:rPr>
            <w:rFonts w:ascii="Arial" w:hAnsi="Arial" w:cs="Arial"/>
          </w:rPr>
          <w:t xml:space="preserve">the IMS PDN connection that will </w:t>
        </w:r>
      </w:ins>
      <w:ins w:id="5" w:author="QC-3GPP" w:date="2026-02-12T14:19:00Z" w16du:dateUtc="2026-02-12T08:49:00Z">
        <w:r w:rsidR="003861BF" w:rsidRPr="003861BF">
          <w:rPr>
            <w:rFonts w:ascii="Arial" w:hAnsi="Arial" w:cs="Arial"/>
            <w:highlight w:val="yellow"/>
            <w:rPrChange w:id="6" w:author="QC-3GPP" w:date="2026-02-12T14:19:00Z" w16du:dateUtc="2026-02-12T08:49:00Z">
              <w:rPr>
                <w:rFonts w:ascii="Arial" w:hAnsi="Arial" w:cs="Arial"/>
              </w:rPr>
            </w:rPrChange>
          </w:rPr>
          <w:t>be</w:t>
        </w:r>
        <w:r w:rsidR="003861BF">
          <w:rPr>
            <w:rFonts w:ascii="Arial" w:hAnsi="Arial" w:cs="Arial"/>
          </w:rPr>
          <w:t xml:space="preserve"> </w:t>
        </w:r>
      </w:ins>
      <w:ins w:id="7" w:author="QC-3GPP" w:date="2026-02-12T09:24:00Z" w16du:dateUtc="2026-02-12T03:54:00Z">
        <w:r w:rsidR="00827C0B">
          <w:rPr>
            <w:rFonts w:ascii="Arial" w:hAnsi="Arial" w:cs="Arial"/>
          </w:rPr>
          <w:t xml:space="preserve">used </w:t>
        </w:r>
        <w:r w:rsidR="00836E6A">
          <w:rPr>
            <w:rFonts w:ascii="Arial" w:hAnsi="Arial" w:cs="Arial"/>
          </w:rPr>
          <w:t xml:space="preserve">for </w:t>
        </w:r>
      </w:ins>
      <w:ins w:id="8" w:author="QC-3GPP" w:date="2026-02-12T09:25:00Z" w16du:dateUtc="2026-02-12T03:55:00Z">
        <w:r w:rsidR="00836E6A">
          <w:rPr>
            <w:rFonts w:ascii="Arial" w:hAnsi="Arial" w:cs="Arial"/>
          </w:rPr>
          <w:t>s</w:t>
        </w:r>
        <w:r w:rsidR="00836E6A" w:rsidRPr="00836E6A">
          <w:rPr>
            <w:rFonts w:ascii="Arial" w:hAnsi="Arial" w:cs="Arial"/>
          </w:rPr>
          <w:t>upport of IMS voice call over NB-IoT via GEO satellite connecting to EPC</w:t>
        </w:r>
        <w:r w:rsidR="00836E6A">
          <w:rPr>
            <w:rFonts w:ascii="Arial" w:hAnsi="Arial" w:cs="Arial"/>
          </w:rPr>
          <w:t>, there will be 2 EPS bearers/DRBs</w:t>
        </w:r>
      </w:ins>
      <w:ins w:id="9" w:author="QC-3GPP" w:date="2026-02-12T09:30:00Z" w16du:dateUtc="2026-02-12T04:00:00Z">
        <w:r w:rsidR="00167F22">
          <w:rPr>
            <w:rFonts w:ascii="Arial" w:hAnsi="Arial" w:cs="Arial"/>
          </w:rPr>
          <w:t xml:space="preserve"> one used for</w:t>
        </w:r>
      </w:ins>
      <w:ins w:id="10" w:author="QC-3GPP" w:date="2026-02-12T09:46:00Z" w16du:dateUtc="2026-02-12T04:16:00Z">
        <w:r w:rsidR="004D71B7">
          <w:rPr>
            <w:rFonts w:ascii="Arial" w:hAnsi="Arial" w:cs="Arial"/>
          </w:rPr>
          <w:t xml:space="preserve"> IMS signalling and </w:t>
        </w:r>
      </w:ins>
      <w:ins w:id="11" w:author="QC-3GPP" w:date="2026-02-12T14:14:00Z" w16du:dateUtc="2026-02-12T08:44:00Z">
        <w:r w:rsidR="00A356ED" w:rsidRPr="00A356ED">
          <w:rPr>
            <w:rFonts w:ascii="Arial" w:hAnsi="Arial" w:cs="Arial"/>
            <w:highlight w:val="yellow"/>
            <w:rPrChange w:id="12" w:author="QC-3GPP" w:date="2026-02-12T14:14:00Z" w16du:dateUtc="2026-02-12T08:44:00Z">
              <w:rPr>
                <w:rFonts w:ascii="Arial" w:hAnsi="Arial" w:cs="Arial"/>
              </w:rPr>
            </w:rPrChange>
          </w:rPr>
          <w:t>one used for</w:t>
        </w:r>
      </w:ins>
      <w:ins w:id="13" w:author="QC-3GPP" w:date="2026-02-12T09:46:00Z" w16du:dateUtc="2026-02-12T04:16:00Z">
        <w:r w:rsidR="004D71B7">
          <w:rPr>
            <w:rFonts w:ascii="Arial" w:hAnsi="Arial" w:cs="Arial"/>
          </w:rPr>
          <w:t xml:space="preserve"> transport of voice packets, on top of any other EPS bearers/DRBs the UE may have for other PDN connections</w:t>
        </w:r>
      </w:ins>
      <w:ins w:id="14" w:author="QC-3GPP" w:date="2026-02-12T09:25:00Z" w16du:dateUtc="2026-02-12T03:55:00Z">
        <w:r w:rsidR="00836E6A">
          <w:rPr>
            <w:rFonts w:ascii="Arial" w:hAnsi="Arial" w:cs="Arial"/>
          </w:rPr>
          <w:t>.</w:t>
        </w:r>
      </w:ins>
      <w:r w:rsidR="00550BF4">
        <w:rPr>
          <w:rFonts w:ascii="Arial" w:hAnsi="Arial" w:cs="Arial"/>
        </w:rPr>
        <w:t xml:space="preserve"> </w:t>
      </w:r>
      <w:ins w:id="15" w:author="QC-3GPP" w:date="2026-02-12T14:13:00Z" w16du:dateUtc="2026-02-12T08:43:00Z">
        <w:r w:rsidR="00550BF4" w:rsidRPr="00550BF4">
          <w:rPr>
            <w:rFonts w:ascii="Arial" w:hAnsi="Arial" w:cs="Arial"/>
            <w:highlight w:val="yellow"/>
            <w:rPrChange w:id="16" w:author="QC-3GPP" w:date="2026-02-12T14:13:00Z" w16du:dateUtc="2026-02-12T08:43:00Z">
              <w:rPr>
                <w:rFonts w:ascii="Arial" w:hAnsi="Arial" w:cs="Arial"/>
              </w:rPr>
            </w:rPrChange>
          </w:rPr>
          <w:t>Similarly, for IMS emergency calls, there will be 2 EPS bearers/DRBs, in addition to the IMS signalling EBS bearer/DRB for IMS PDN Connection and any other EPS bearers/DRBs the UE may have for other PDN connections.</w:t>
        </w:r>
      </w:ins>
      <w:ins w:id="17" w:author="QC-3GPP" w:date="2026-02-12T09:25:00Z" w16du:dateUtc="2026-02-12T03:55:00Z">
        <w:r w:rsidR="00836E6A" w:rsidRPr="00836E6A">
          <w:rPr>
            <w:rFonts w:ascii="Arial" w:hAnsi="Arial" w:cs="Arial"/>
          </w:rPr>
          <w:t xml:space="preserve"> </w:t>
        </w:r>
      </w:ins>
    </w:p>
    <w:p w14:paraId="404A1D51" w14:textId="77777777" w:rsidR="00F80C9C" w:rsidRDefault="00F80C9C" w:rsidP="00A46486">
      <w:pPr>
        <w:ind w:left="54"/>
        <w:rPr>
          <w:ins w:id="18" w:author="QC-3GPP" w:date="2026-02-12T15:52:00Z" w16du:dateUtc="2026-02-12T10:22:00Z"/>
          <w:rFonts w:ascii="Arial" w:hAnsi="Arial" w:cs="Arial"/>
        </w:rPr>
      </w:pPr>
    </w:p>
    <w:p w14:paraId="2943AF18" w14:textId="1F7E031C" w:rsidR="004E7C3E" w:rsidRDefault="00105FF8" w:rsidP="00A46486">
      <w:pPr>
        <w:ind w:left="54"/>
        <w:rPr>
          <w:rFonts w:ascii="Arial" w:hAnsi="Arial" w:cs="Arial"/>
        </w:rPr>
      </w:pPr>
      <w:r>
        <w:rPr>
          <w:rFonts w:ascii="Arial" w:hAnsi="Arial" w:cs="Arial"/>
        </w:rPr>
        <w:t>The current</w:t>
      </w:r>
      <w:r w:rsidR="00083805">
        <w:rPr>
          <w:rFonts w:ascii="Arial" w:hAnsi="Arial" w:cs="Arial"/>
        </w:rPr>
        <w:t xml:space="preserve"> QCI-1</w:t>
      </w:r>
      <w:r>
        <w:rPr>
          <w:rFonts w:ascii="Arial" w:hAnsi="Arial" w:cs="Arial"/>
        </w:rPr>
        <w:t xml:space="preserve"> </w:t>
      </w:r>
      <w:r w:rsidR="00EA11E4">
        <w:rPr>
          <w:rFonts w:ascii="Arial" w:hAnsi="Arial" w:cs="Arial"/>
        </w:rPr>
        <w:t>EPS bearer/DRB that is used for transport of IMS voice packets</w:t>
      </w:r>
      <w:r w:rsidR="00D552EF">
        <w:rPr>
          <w:rFonts w:ascii="Arial" w:hAnsi="Arial" w:cs="Arial"/>
        </w:rPr>
        <w:t xml:space="preserve"> and QCI-5</w:t>
      </w:r>
      <w:r w:rsidR="00D552EF" w:rsidRPr="00D552EF">
        <w:rPr>
          <w:rFonts w:ascii="Arial" w:hAnsi="Arial" w:cs="Arial"/>
        </w:rPr>
        <w:t xml:space="preserve"> </w:t>
      </w:r>
      <w:r w:rsidR="00D552EF">
        <w:rPr>
          <w:rFonts w:ascii="Arial" w:hAnsi="Arial" w:cs="Arial"/>
        </w:rPr>
        <w:t>EPS bearer/DRB that is used for transport of IMS signalling</w:t>
      </w:r>
      <w:r w:rsidR="00EA11E4">
        <w:rPr>
          <w:rFonts w:ascii="Arial" w:hAnsi="Arial" w:cs="Arial"/>
        </w:rPr>
        <w:t xml:space="preserve"> ha</w:t>
      </w:r>
      <w:r w:rsidR="00D552EF">
        <w:rPr>
          <w:rFonts w:ascii="Arial" w:hAnsi="Arial" w:cs="Arial"/>
        </w:rPr>
        <w:t>ve</w:t>
      </w:r>
      <w:r w:rsidR="00083805">
        <w:rPr>
          <w:rFonts w:ascii="Arial" w:hAnsi="Arial" w:cs="Arial"/>
        </w:rPr>
        <w:t xml:space="preserve"> the following</w:t>
      </w:r>
      <w:r w:rsidR="00EA11E4">
        <w:rPr>
          <w:rFonts w:ascii="Arial" w:hAnsi="Arial" w:cs="Arial"/>
        </w:rPr>
        <w:t xml:space="preserve"> </w:t>
      </w:r>
      <w:r w:rsidR="00B10054">
        <w:rPr>
          <w:rFonts w:ascii="Arial" w:hAnsi="Arial" w:cs="Arial"/>
        </w:rPr>
        <w:t>QCI</w:t>
      </w:r>
      <w:r w:rsidR="00083805">
        <w:rPr>
          <w:rFonts w:ascii="Arial" w:hAnsi="Arial" w:cs="Arial"/>
        </w:rPr>
        <w:t xml:space="preserve"> characteristics: </w:t>
      </w:r>
    </w:p>
    <w:p w14:paraId="24A0EFE8" w14:textId="77777777" w:rsidR="00C44952" w:rsidRDefault="00C44952" w:rsidP="00A46486">
      <w:pPr>
        <w:ind w:left="54"/>
        <w:rPr>
          <w:rFonts w:ascii="Arial" w:hAnsi="Arial" w:cs="Arial"/>
        </w:rPr>
      </w:pPr>
    </w:p>
    <w:p w14:paraId="1FEE1A4C" w14:textId="547EA58C" w:rsidR="00D552EF" w:rsidRPr="00786B0A" w:rsidRDefault="00D552EF" w:rsidP="00786B0A">
      <w:pPr>
        <w:ind w:leftChars="100" w:left="200"/>
        <w:rPr>
          <w:rFonts w:ascii="Arial" w:hAnsi="Arial" w:cs="Arial"/>
          <w:lang w:eastAsia="zh-CN"/>
        </w:rPr>
      </w:pPr>
      <w:r>
        <w:rPr>
          <w:rFonts w:ascii="Arial" w:hAnsi="Arial" w:cs="Arial" w:hint="eastAsia"/>
          <w:lang w:eastAsia="zh-CN"/>
        </w:rPr>
        <w:t>Q</w:t>
      </w:r>
      <w:r>
        <w:rPr>
          <w:rFonts w:ascii="Arial" w:hAnsi="Arial" w:cs="Arial"/>
          <w:lang w:eastAsia="zh-CN"/>
        </w:rPr>
        <w:t>CI-1:</w:t>
      </w:r>
    </w:p>
    <w:p w14:paraId="4D2055FF" w14:textId="3071FC70" w:rsidR="00083805" w:rsidRDefault="00083805" w:rsidP="00B81FFF">
      <w:pPr>
        <w:numPr>
          <w:ilvl w:val="0"/>
          <w:numId w:val="17"/>
        </w:numPr>
        <w:rPr>
          <w:rFonts w:ascii="Arial" w:hAnsi="Arial" w:cs="Arial"/>
        </w:rPr>
      </w:pPr>
      <w:r w:rsidRPr="00083805">
        <w:rPr>
          <w:rFonts w:ascii="Arial" w:hAnsi="Arial" w:cs="Arial"/>
          <w:b/>
          <w:bCs/>
        </w:rPr>
        <w:t>Resource Type:</w:t>
      </w:r>
      <w:r w:rsidRPr="00083805">
        <w:rPr>
          <w:rFonts w:ascii="Arial" w:hAnsi="Arial" w:cs="Arial"/>
        </w:rPr>
        <w:t xml:space="preserve"> GBR (Guaranteed Bit Rate) </w:t>
      </w:r>
    </w:p>
    <w:p w14:paraId="6C8FF2BF" w14:textId="77777777" w:rsidR="00083805" w:rsidRDefault="00083805" w:rsidP="00B81FFF">
      <w:pPr>
        <w:numPr>
          <w:ilvl w:val="0"/>
          <w:numId w:val="17"/>
        </w:numPr>
        <w:rPr>
          <w:rFonts w:ascii="Arial" w:hAnsi="Arial" w:cs="Arial"/>
        </w:rPr>
      </w:pPr>
      <w:r w:rsidRPr="00083805">
        <w:rPr>
          <w:rFonts w:ascii="Arial" w:hAnsi="Arial" w:cs="Arial"/>
          <w:b/>
          <w:bCs/>
        </w:rPr>
        <w:t>Priority Level:</w:t>
      </w:r>
      <w:r w:rsidRPr="00083805">
        <w:rPr>
          <w:rFonts w:ascii="Arial" w:hAnsi="Arial" w:cs="Arial"/>
        </w:rPr>
        <w:t xml:space="preserve"> 2</w:t>
      </w:r>
    </w:p>
    <w:p w14:paraId="696084CB" w14:textId="77777777" w:rsidR="00083805" w:rsidRDefault="00083805" w:rsidP="00B81FFF">
      <w:pPr>
        <w:numPr>
          <w:ilvl w:val="0"/>
          <w:numId w:val="17"/>
        </w:numPr>
        <w:rPr>
          <w:rFonts w:ascii="Arial" w:hAnsi="Arial" w:cs="Arial"/>
        </w:rPr>
      </w:pPr>
      <w:r w:rsidRPr="00083805">
        <w:rPr>
          <w:rFonts w:ascii="Arial" w:hAnsi="Arial" w:cs="Arial"/>
          <w:b/>
          <w:bCs/>
        </w:rPr>
        <w:t>Packet Delay Budget (PDB):</w:t>
      </w:r>
      <w:r w:rsidRPr="00083805">
        <w:rPr>
          <w:rFonts w:ascii="Arial" w:hAnsi="Arial" w:cs="Arial"/>
        </w:rPr>
        <w:t xml:space="preserve"> 100 ms</w:t>
      </w:r>
    </w:p>
    <w:p w14:paraId="36D33FE1" w14:textId="77777777" w:rsidR="00083805" w:rsidRPr="00083805" w:rsidRDefault="00083805" w:rsidP="00B81FFF">
      <w:pPr>
        <w:numPr>
          <w:ilvl w:val="0"/>
          <w:numId w:val="17"/>
        </w:numPr>
        <w:rPr>
          <w:rFonts w:ascii="Arial" w:hAnsi="Arial" w:cs="Arial"/>
        </w:rPr>
      </w:pPr>
      <w:r w:rsidRPr="00083805">
        <w:rPr>
          <w:rFonts w:ascii="Arial" w:hAnsi="Arial" w:cs="Arial"/>
          <w:b/>
          <w:bCs/>
        </w:rPr>
        <w:t>Packet Error Loss Rate (PELR):</w:t>
      </w:r>
      <w:r w:rsidRPr="00083805">
        <w:rPr>
          <w:rFonts w:ascii="Arial" w:hAnsi="Arial" w:cs="Arial"/>
        </w:rPr>
        <w:t xml:space="preserve"> </w:t>
      </w:r>
      <w:r w:rsidRPr="00744588">
        <w:rPr>
          <w:rFonts w:ascii="Arial" w:hAnsi="Arial" w:cs="Arial"/>
        </w:rPr>
        <w:t>10</w:t>
      </w:r>
      <w:r w:rsidRPr="00744588">
        <w:rPr>
          <w:rFonts w:ascii="Cambria Math" w:hAnsi="Cambria Math" w:cs="Cambria Math"/>
        </w:rPr>
        <w:t>⁻</w:t>
      </w:r>
      <w:r w:rsidRPr="00744588">
        <w:rPr>
          <w:rFonts w:ascii="Arial" w:hAnsi="Arial" w:cs="Arial"/>
        </w:rPr>
        <w:t>²</w:t>
      </w:r>
    </w:p>
    <w:p w14:paraId="282EA3EF" w14:textId="77777777" w:rsidR="004B477E" w:rsidRDefault="004B477E" w:rsidP="004B477E">
      <w:pPr>
        <w:ind w:leftChars="100" w:left="200"/>
        <w:rPr>
          <w:rFonts w:ascii="Arial" w:hAnsi="Arial" w:cs="Arial"/>
          <w:lang w:eastAsia="zh-CN"/>
        </w:rPr>
      </w:pPr>
    </w:p>
    <w:p w14:paraId="59E32126" w14:textId="6E78B7C3" w:rsidR="004B477E" w:rsidRPr="00716C0C" w:rsidRDefault="004B477E" w:rsidP="004B477E">
      <w:pPr>
        <w:ind w:leftChars="100" w:left="200"/>
        <w:rPr>
          <w:rFonts w:ascii="Arial" w:hAnsi="Arial" w:cs="Arial"/>
          <w:lang w:eastAsia="zh-CN"/>
        </w:rPr>
      </w:pPr>
      <w:r>
        <w:rPr>
          <w:rFonts w:ascii="Arial" w:hAnsi="Arial" w:cs="Arial" w:hint="eastAsia"/>
          <w:lang w:eastAsia="zh-CN"/>
        </w:rPr>
        <w:t>Q</w:t>
      </w:r>
      <w:r>
        <w:rPr>
          <w:rFonts w:ascii="Arial" w:hAnsi="Arial" w:cs="Arial"/>
          <w:lang w:eastAsia="zh-CN"/>
        </w:rPr>
        <w:t>CI-5:</w:t>
      </w:r>
    </w:p>
    <w:p w14:paraId="797B9FF1" w14:textId="185BAB89" w:rsidR="004B477E" w:rsidRDefault="004B477E" w:rsidP="004B477E">
      <w:pPr>
        <w:numPr>
          <w:ilvl w:val="0"/>
          <w:numId w:val="17"/>
        </w:numPr>
        <w:rPr>
          <w:rFonts w:ascii="Arial" w:hAnsi="Arial" w:cs="Arial"/>
        </w:rPr>
      </w:pPr>
      <w:r w:rsidRPr="00083805">
        <w:rPr>
          <w:rFonts w:ascii="Arial" w:hAnsi="Arial" w:cs="Arial"/>
          <w:b/>
          <w:bCs/>
        </w:rPr>
        <w:t>Resource Type:</w:t>
      </w:r>
      <w:r w:rsidRPr="00083805">
        <w:rPr>
          <w:rFonts w:ascii="Arial" w:hAnsi="Arial" w:cs="Arial"/>
        </w:rPr>
        <w:t xml:space="preserve"> </w:t>
      </w:r>
      <w:r w:rsidR="0017041C" w:rsidRPr="0017041C">
        <w:rPr>
          <w:rFonts w:ascii="Arial" w:hAnsi="Arial" w:cs="Arial"/>
        </w:rPr>
        <w:t>Non-</w:t>
      </w:r>
      <w:r w:rsidRPr="00083805">
        <w:rPr>
          <w:rFonts w:ascii="Arial" w:hAnsi="Arial" w:cs="Arial"/>
        </w:rPr>
        <w:t>GBR (</w:t>
      </w:r>
      <w:r w:rsidR="0017041C">
        <w:rPr>
          <w:rFonts w:ascii="Arial" w:hAnsi="Arial" w:cs="Arial"/>
        </w:rPr>
        <w:t>Non-</w:t>
      </w:r>
      <w:r w:rsidRPr="00083805">
        <w:rPr>
          <w:rFonts w:ascii="Arial" w:hAnsi="Arial" w:cs="Arial"/>
        </w:rPr>
        <w:t xml:space="preserve">Guaranteed Bit Rate) </w:t>
      </w:r>
    </w:p>
    <w:p w14:paraId="16B3EB65" w14:textId="486AA5D1" w:rsidR="004B477E" w:rsidRDefault="004B477E" w:rsidP="004B477E">
      <w:pPr>
        <w:numPr>
          <w:ilvl w:val="0"/>
          <w:numId w:val="17"/>
        </w:numPr>
        <w:rPr>
          <w:rFonts w:ascii="Arial" w:hAnsi="Arial" w:cs="Arial"/>
        </w:rPr>
      </w:pPr>
      <w:r w:rsidRPr="00083805">
        <w:rPr>
          <w:rFonts w:ascii="Arial" w:hAnsi="Arial" w:cs="Arial"/>
          <w:b/>
          <w:bCs/>
        </w:rPr>
        <w:t>Priority Level:</w:t>
      </w:r>
      <w:r w:rsidRPr="00083805">
        <w:rPr>
          <w:rFonts w:ascii="Arial" w:hAnsi="Arial" w:cs="Arial"/>
        </w:rPr>
        <w:t xml:space="preserve"> </w:t>
      </w:r>
      <w:r w:rsidR="0017041C">
        <w:rPr>
          <w:rFonts w:ascii="Arial" w:hAnsi="Arial" w:cs="Arial"/>
        </w:rPr>
        <w:t>1</w:t>
      </w:r>
    </w:p>
    <w:p w14:paraId="0F5A4B80" w14:textId="77777777" w:rsidR="004B477E" w:rsidRDefault="004B477E" w:rsidP="004B477E">
      <w:pPr>
        <w:numPr>
          <w:ilvl w:val="0"/>
          <w:numId w:val="17"/>
        </w:numPr>
        <w:rPr>
          <w:rFonts w:ascii="Arial" w:hAnsi="Arial" w:cs="Arial"/>
        </w:rPr>
      </w:pPr>
      <w:r w:rsidRPr="00083805">
        <w:rPr>
          <w:rFonts w:ascii="Arial" w:hAnsi="Arial" w:cs="Arial"/>
          <w:b/>
          <w:bCs/>
        </w:rPr>
        <w:t>Packet Delay Budget (PDB):</w:t>
      </w:r>
      <w:r w:rsidRPr="00083805">
        <w:rPr>
          <w:rFonts w:ascii="Arial" w:hAnsi="Arial" w:cs="Arial"/>
        </w:rPr>
        <w:t xml:space="preserve"> 100 ms</w:t>
      </w:r>
    </w:p>
    <w:p w14:paraId="160F1DC2" w14:textId="698F61BB" w:rsidR="004B477E" w:rsidRPr="00083805" w:rsidRDefault="004B477E" w:rsidP="004B477E">
      <w:pPr>
        <w:numPr>
          <w:ilvl w:val="0"/>
          <w:numId w:val="17"/>
        </w:numPr>
        <w:rPr>
          <w:rFonts w:ascii="Arial" w:hAnsi="Arial" w:cs="Arial"/>
        </w:rPr>
      </w:pPr>
      <w:r w:rsidRPr="00083805">
        <w:rPr>
          <w:rFonts w:ascii="Arial" w:hAnsi="Arial" w:cs="Arial"/>
          <w:b/>
          <w:bCs/>
        </w:rPr>
        <w:t>Packet Error Loss Rate (PELR):</w:t>
      </w:r>
      <w:r w:rsidRPr="00083805">
        <w:rPr>
          <w:rFonts w:ascii="Arial" w:hAnsi="Arial" w:cs="Arial"/>
        </w:rPr>
        <w:t xml:space="preserve"> </w:t>
      </w:r>
      <w:r w:rsidR="0017041C" w:rsidRPr="0017041C">
        <w:rPr>
          <w:rFonts w:ascii="Arial" w:hAnsi="Arial" w:cs="Arial"/>
        </w:rPr>
        <w:t>10</w:t>
      </w:r>
      <w:r w:rsidR="0017041C" w:rsidRPr="0017041C">
        <w:rPr>
          <w:rFonts w:ascii="Arial" w:hAnsi="Arial" w:cs="Arial"/>
          <w:sz w:val="22"/>
          <w:vertAlign w:val="superscript"/>
        </w:rPr>
        <w:t>-6</w:t>
      </w:r>
    </w:p>
    <w:p w14:paraId="6146764D" w14:textId="77777777" w:rsidR="00083805" w:rsidRPr="004B477E" w:rsidRDefault="00083805" w:rsidP="00A46486">
      <w:pPr>
        <w:ind w:left="54"/>
        <w:rPr>
          <w:rFonts w:ascii="Arial" w:hAnsi="Arial" w:cs="Arial"/>
        </w:rPr>
      </w:pPr>
    </w:p>
    <w:p w14:paraId="67354076" w14:textId="3808806A" w:rsidR="004E7C3E" w:rsidRDefault="00744588" w:rsidP="00A46486">
      <w:pPr>
        <w:ind w:left="54"/>
        <w:rPr>
          <w:ins w:id="19" w:author="QC-3GPP" w:date="2026-02-12T09:18:00Z" w16du:dateUtc="2026-02-12T03:48:00Z"/>
          <w:rFonts w:ascii="Arial" w:hAnsi="Arial" w:cs="Arial"/>
        </w:rPr>
      </w:pPr>
      <w:r>
        <w:rPr>
          <w:rFonts w:ascii="Arial" w:hAnsi="Arial" w:cs="Arial"/>
        </w:rPr>
        <w:t>SA2 would like to ask wh</w:t>
      </w:r>
      <w:r w:rsidR="00C44952">
        <w:rPr>
          <w:rFonts w:ascii="Arial" w:hAnsi="Arial" w:cs="Arial"/>
        </w:rPr>
        <w:t xml:space="preserve">at the expected QCI characteristics </w:t>
      </w:r>
      <w:r w:rsidR="00244575">
        <w:rPr>
          <w:rFonts w:ascii="Arial" w:hAnsi="Arial" w:cs="Arial"/>
        </w:rPr>
        <w:t xml:space="preserve">are </w:t>
      </w:r>
      <w:r w:rsidR="00C44952">
        <w:rPr>
          <w:rFonts w:ascii="Arial" w:hAnsi="Arial" w:cs="Arial"/>
        </w:rPr>
        <w:t xml:space="preserve">from </w:t>
      </w:r>
      <w:r w:rsidR="00C560D0">
        <w:rPr>
          <w:rFonts w:ascii="Arial" w:hAnsi="Arial" w:cs="Arial"/>
        </w:rPr>
        <w:t xml:space="preserve">a </w:t>
      </w:r>
      <w:r w:rsidR="00C44952">
        <w:rPr>
          <w:rFonts w:ascii="Arial" w:hAnsi="Arial" w:cs="Arial"/>
        </w:rPr>
        <w:t xml:space="preserve">RAN point of view </w:t>
      </w:r>
      <w:del w:id="20" w:author="QC-3GPP" w:date="2026-02-12T09:18:00Z" w16du:dateUtc="2026-02-12T03:48:00Z">
        <w:r w:rsidR="003D34D4" w:rsidDel="00113F89">
          <w:rPr>
            <w:rFonts w:ascii="Arial" w:hAnsi="Arial" w:cs="Arial"/>
          </w:rPr>
          <w:delText xml:space="preserve">that </w:delText>
        </w:r>
        <w:r w:rsidR="00C663E0" w:rsidDel="00113F89">
          <w:rPr>
            <w:rFonts w:ascii="Arial" w:hAnsi="Arial" w:cs="Arial"/>
          </w:rPr>
          <w:delText>could be defined for new QCI</w:delText>
        </w:r>
        <w:r w:rsidR="008E58E0" w:rsidDel="00113F89">
          <w:rPr>
            <w:rFonts w:ascii="Arial" w:hAnsi="Arial" w:cs="Arial"/>
          </w:rPr>
          <w:delText>s</w:delText>
        </w:r>
        <w:r w:rsidR="00C663E0" w:rsidDel="00113F89">
          <w:rPr>
            <w:rFonts w:ascii="Arial" w:hAnsi="Arial" w:cs="Arial"/>
          </w:rPr>
          <w:delText xml:space="preserve"> </w:delText>
        </w:r>
        <w:r w:rsidR="00284A5C" w:rsidDel="00113F89">
          <w:rPr>
            <w:rFonts w:ascii="Arial" w:hAnsi="Arial" w:cs="Arial"/>
          </w:rPr>
          <w:delText>intended to</w:delText>
        </w:r>
        <w:r w:rsidR="00C663E0" w:rsidDel="00113F89">
          <w:rPr>
            <w:rFonts w:ascii="Arial" w:hAnsi="Arial" w:cs="Arial"/>
          </w:rPr>
          <w:delText xml:space="preserve"> be used </w:delText>
        </w:r>
      </w:del>
      <w:r w:rsidR="00C663E0">
        <w:rPr>
          <w:rFonts w:ascii="Arial" w:hAnsi="Arial" w:cs="Arial"/>
        </w:rPr>
        <w:t xml:space="preserve">for </w:t>
      </w:r>
      <w:r w:rsidR="00C83466">
        <w:rPr>
          <w:rFonts w:ascii="Arial" w:hAnsi="Arial" w:cs="Arial"/>
        </w:rPr>
        <w:t xml:space="preserve">the </w:t>
      </w:r>
      <w:r w:rsidR="00C663E0">
        <w:rPr>
          <w:rFonts w:ascii="Arial" w:hAnsi="Arial" w:cs="Arial"/>
        </w:rPr>
        <w:t>transport of IMS voice packets</w:t>
      </w:r>
      <w:r w:rsidR="0017041C">
        <w:rPr>
          <w:rFonts w:ascii="Arial" w:hAnsi="Arial" w:cs="Arial"/>
        </w:rPr>
        <w:t xml:space="preserve"> and signalling</w:t>
      </w:r>
      <w:r w:rsidR="00C663E0" w:rsidRPr="00C663E0">
        <w:rPr>
          <w:rFonts w:ascii="Arial" w:hAnsi="Arial" w:cs="Arial"/>
        </w:rPr>
        <w:t xml:space="preserve"> </w:t>
      </w:r>
      <w:r w:rsidR="00C663E0">
        <w:rPr>
          <w:rFonts w:ascii="Arial" w:hAnsi="Arial" w:cs="Arial"/>
        </w:rPr>
        <w:t xml:space="preserve">over NB-IoT NTN via GEO satellite connecting to EPC. </w:t>
      </w:r>
    </w:p>
    <w:p w14:paraId="4EE52977" w14:textId="77777777" w:rsidR="00A74897" w:rsidRDefault="00A74897" w:rsidP="00A46486">
      <w:pPr>
        <w:ind w:left="54"/>
        <w:rPr>
          <w:ins w:id="21" w:author="QC-3GPP" w:date="2026-02-12T09:18:00Z" w16du:dateUtc="2026-02-12T03:48:00Z"/>
          <w:rFonts w:ascii="Arial" w:hAnsi="Arial" w:cs="Arial"/>
        </w:rPr>
      </w:pPr>
    </w:p>
    <w:p w14:paraId="5B77A52E" w14:textId="376A49B5" w:rsidR="00A74897" w:rsidRDefault="00A74897" w:rsidP="00A46486">
      <w:pPr>
        <w:ind w:left="54"/>
        <w:rPr>
          <w:ins w:id="22" w:author="QC-3GPP" w:date="2026-02-12T15:52:00Z" w16du:dateUtc="2026-02-12T10:22:00Z"/>
          <w:rFonts w:ascii="Arial" w:hAnsi="Arial" w:cs="Arial"/>
        </w:rPr>
      </w:pPr>
      <w:ins w:id="23" w:author="QC-3GPP" w:date="2026-02-12T09:18:00Z" w16du:dateUtc="2026-02-12T03:48:00Z">
        <w:r>
          <w:rPr>
            <w:rFonts w:ascii="Arial" w:hAnsi="Arial" w:cs="Arial"/>
          </w:rPr>
          <w:t xml:space="preserve">SA2 has not yet decided whether to use existing </w:t>
        </w:r>
      </w:ins>
      <w:ins w:id="24" w:author="QC-3GPP" w:date="2026-02-12T09:19:00Z" w16du:dateUtc="2026-02-12T03:49:00Z">
        <w:r>
          <w:rPr>
            <w:rFonts w:ascii="Arial" w:hAnsi="Arial" w:cs="Arial"/>
          </w:rPr>
          <w:t xml:space="preserve">QCIs or define new QCIs for </w:t>
        </w:r>
        <w:r w:rsidR="00DE4D59" w:rsidRPr="00DE4D59">
          <w:rPr>
            <w:rFonts w:ascii="Arial" w:hAnsi="Arial" w:cs="Arial"/>
          </w:rPr>
          <w:t>IMS voice calls over NB-IoT NTN</w:t>
        </w:r>
        <w:r w:rsidR="00DE4D59">
          <w:rPr>
            <w:rFonts w:ascii="Arial" w:hAnsi="Arial" w:cs="Arial"/>
          </w:rPr>
          <w:t xml:space="preserve">. </w:t>
        </w:r>
      </w:ins>
    </w:p>
    <w:p w14:paraId="398C825E" w14:textId="77777777" w:rsidR="00F80C9C" w:rsidRDefault="00F80C9C" w:rsidP="00A46486">
      <w:pPr>
        <w:ind w:left="54"/>
        <w:rPr>
          <w:ins w:id="25" w:author="QC-3GPP" w:date="2026-02-12T15:52:00Z" w16du:dateUtc="2026-02-12T10:22:00Z"/>
          <w:rFonts w:ascii="Arial" w:hAnsi="Arial" w:cs="Arial"/>
        </w:rPr>
      </w:pPr>
    </w:p>
    <w:p w14:paraId="59D36256" w14:textId="2BFBD4C6" w:rsidR="00F80C9C" w:rsidRDefault="00F80C9C" w:rsidP="00A46486">
      <w:pPr>
        <w:ind w:left="54"/>
        <w:rPr>
          <w:rFonts w:ascii="Arial" w:hAnsi="Arial" w:cs="Arial"/>
        </w:rPr>
      </w:pPr>
      <w:ins w:id="26" w:author="QC-3GPP" w:date="2026-02-12T15:52:00Z" w16du:dateUtc="2026-02-12T10:22:00Z">
        <w:r>
          <w:rPr>
            <w:rFonts w:ascii="Arial" w:hAnsi="Arial" w:cs="Arial"/>
          </w:rPr>
          <w:t xml:space="preserve">SA2 expects RAN2 to make the </w:t>
        </w:r>
      </w:ins>
      <w:ins w:id="27" w:author="QC-3GPP" w:date="2026-02-12T15:53:00Z" w16du:dateUtc="2026-02-12T10:23:00Z">
        <w:r>
          <w:rPr>
            <w:rFonts w:ascii="Arial" w:hAnsi="Arial" w:cs="Arial"/>
          </w:rPr>
          <w:t>final decision on the number of DRBs supported for NB-IoT NTN.</w:t>
        </w:r>
      </w:ins>
    </w:p>
    <w:p w14:paraId="00F6DC91" w14:textId="77777777" w:rsidR="004E7C3E" w:rsidRDefault="004E7C3E" w:rsidP="00A46486">
      <w:pPr>
        <w:ind w:left="54"/>
        <w:rPr>
          <w:rFonts w:ascii="Arial" w:hAnsi="Arial" w:cs="Arial"/>
        </w:rPr>
      </w:pPr>
    </w:p>
    <w:p w14:paraId="19785728" w14:textId="2391560D" w:rsidR="00811A7C" w:rsidRDefault="00811A7C" w:rsidP="00811A7C">
      <w:pPr>
        <w:ind w:left="54"/>
        <w:rPr>
          <w:ins w:id="28" w:author="QC-3GPP" w:date="2026-02-12T09:23:00Z" w16du:dateUtc="2026-02-12T03:53:00Z"/>
          <w:rFonts w:ascii="Arial" w:hAnsi="Arial" w:cs="Arial"/>
          <w:i/>
          <w:iCs/>
        </w:rPr>
      </w:pPr>
      <w:r w:rsidRPr="001D6E41">
        <w:rPr>
          <w:rFonts w:ascii="Arial" w:hAnsi="Arial" w:cs="Arial"/>
          <w:b/>
          <w:bCs/>
        </w:rPr>
        <w:t>Q1 to RAN2</w:t>
      </w:r>
      <w:r>
        <w:rPr>
          <w:rFonts w:ascii="Arial" w:hAnsi="Arial" w:cs="Arial"/>
        </w:rPr>
        <w:t xml:space="preserve">: </w:t>
      </w:r>
      <w:r w:rsidRPr="00CE54EF">
        <w:rPr>
          <w:rFonts w:ascii="Arial" w:hAnsi="Arial" w:cs="Arial"/>
          <w:i/>
          <w:iCs/>
        </w:rPr>
        <w:t xml:space="preserve">What are the expected QCI characteristics from </w:t>
      </w:r>
      <w:r w:rsidR="00C83466" w:rsidRPr="00CE54EF">
        <w:rPr>
          <w:rFonts w:ascii="Arial" w:hAnsi="Arial" w:cs="Arial"/>
          <w:i/>
          <w:iCs/>
        </w:rPr>
        <w:t xml:space="preserve">a </w:t>
      </w:r>
      <w:r w:rsidRPr="00CE54EF">
        <w:rPr>
          <w:rFonts w:ascii="Arial" w:hAnsi="Arial" w:cs="Arial"/>
          <w:i/>
          <w:iCs/>
        </w:rPr>
        <w:t>RAN point of view</w:t>
      </w:r>
      <w:ins w:id="29" w:author="QC-3GPP" w:date="2026-02-12T11:51:00Z" w16du:dateUtc="2026-02-12T06:21:00Z">
        <w:r w:rsidR="009E7817">
          <w:rPr>
            <w:rFonts w:ascii="Arial" w:hAnsi="Arial" w:cs="Arial"/>
            <w:i/>
            <w:iCs/>
          </w:rPr>
          <w:t xml:space="preserve"> specifically AN-PDB and PELR</w:t>
        </w:r>
        <w:r w:rsidR="00AB69EF">
          <w:rPr>
            <w:rFonts w:ascii="Arial" w:hAnsi="Arial" w:cs="Arial"/>
            <w:i/>
            <w:iCs/>
          </w:rPr>
          <w:t xml:space="preserve"> </w:t>
        </w:r>
      </w:ins>
      <w:del w:id="30" w:author="QC-3GPP" w:date="2026-02-12T11:52:00Z" w16du:dateUtc="2026-02-12T06:22:00Z">
        <w:r w:rsidRPr="00CE54EF" w:rsidDel="00844F5E">
          <w:rPr>
            <w:rFonts w:ascii="Arial" w:hAnsi="Arial" w:cs="Arial"/>
            <w:i/>
            <w:iCs/>
          </w:rPr>
          <w:delText xml:space="preserve"> </w:delText>
        </w:r>
      </w:del>
      <w:del w:id="31" w:author="QC-3GPP" w:date="2026-02-12T09:19:00Z" w16du:dateUtc="2026-02-12T03:49:00Z">
        <w:r w:rsidRPr="00CE54EF" w:rsidDel="00DE4D59">
          <w:rPr>
            <w:rFonts w:ascii="Arial" w:hAnsi="Arial" w:cs="Arial"/>
            <w:i/>
            <w:iCs/>
          </w:rPr>
          <w:delText>that could be defined for new QCI</w:delText>
        </w:r>
        <w:r w:rsidR="008E58E0" w:rsidRPr="00CE54EF" w:rsidDel="00DE4D59">
          <w:rPr>
            <w:rFonts w:ascii="Arial" w:hAnsi="Arial" w:cs="Arial"/>
            <w:i/>
            <w:iCs/>
          </w:rPr>
          <w:delText>s</w:delText>
        </w:r>
        <w:r w:rsidRPr="00CE54EF" w:rsidDel="00DE4D59">
          <w:rPr>
            <w:rFonts w:ascii="Arial" w:hAnsi="Arial" w:cs="Arial"/>
            <w:i/>
            <w:iCs/>
          </w:rPr>
          <w:delText xml:space="preserve"> that will be used </w:delText>
        </w:r>
      </w:del>
      <w:r w:rsidRPr="00CE54EF">
        <w:rPr>
          <w:rFonts w:ascii="Arial" w:hAnsi="Arial" w:cs="Arial"/>
          <w:i/>
          <w:iCs/>
        </w:rPr>
        <w:t xml:space="preserve">for </w:t>
      </w:r>
      <w:r w:rsidR="00C83466" w:rsidRPr="00CE54EF">
        <w:rPr>
          <w:rFonts w:ascii="Arial" w:hAnsi="Arial" w:cs="Arial"/>
          <w:i/>
          <w:iCs/>
        </w:rPr>
        <w:t xml:space="preserve">the </w:t>
      </w:r>
      <w:r w:rsidRPr="00CE54EF">
        <w:rPr>
          <w:rFonts w:ascii="Arial" w:hAnsi="Arial" w:cs="Arial"/>
          <w:i/>
          <w:iCs/>
        </w:rPr>
        <w:t>transport of IMS voice packets</w:t>
      </w:r>
      <w:r w:rsidR="0017041C" w:rsidRPr="00CE54EF">
        <w:rPr>
          <w:rFonts w:ascii="Arial" w:hAnsi="Arial" w:cs="Arial"/>
          <w:i/>
          <w:iCs/>
        </w:rPr>
        <w:t xml:space="preserve"> and signalling</w:t>
      </w:r>
      <w:r w:rsidRPr="00CE54EF">
        <w:rPr>
          <w:rFonts w:ascii="Arial" w:hAnsi="Arial" w:cs="Arial"/>
          <w:i/>
          <w:iCs/>
        </w:rPr>
        <w:t xml:space="preserve"> over NB-IoT NTN via GEO satellite connecting to EPC</w:t>
      </w:r>
      <w:r w:rsidR="001D6E41" w:rsidRPr="00CE54EF">
        <w:rPr>
          <w:rFonts w:ascii="Arial" w:hAnsi="Arial" w:cs="Arial"/>
          <w:i/>
          <w:iCs/>
        </w:rPr>
        <w:t>?</w:t>
      </w:r>
      <w:r w:rsidRPr="00CE54EF">
        <w:rPr>
          <w:rFonts w:ascii="Arial" w:hAnsi="Arial" w:cs="Arial"/>
          <w:i/>
          <w:iCs/>
        </w:rPr>
        <w:t xml:space="preserve"> </w:t>
      </w:r>
    </w:p>
    <w:p w14:paraId="200257B9" w14:textId="77777777" w:rsidR="000A3284" w:rsidRDefault="000A3284" w:rsidP="00811A7C">
      <w:pPr>
        <w:ind w:left="54"/>
        <w:rPr>
          <w:ins w:id="32" w:author="QC-3GPP" w:date="2026-02-12T09:23:00Z" w16du:dateUtc="2026-02-12T03:53:00Z"/>
          <w:rFonts w:ascii="Arial" w:hAnsi="Arial" w:cs="Arial"/>
        </w:rPr>
      </w:pPr>
    </w:p>
    <w:p w14:paraId="4DEB49FE" w14:textId="09902138" w:rsidR="00CD3505" w:rsidDel="00CD3505" w:rsidRDefault="00CD3505" w:rsidP="00811A7C">
      <w:pPr>
        <w:ind w:left="54"/>
        <w:rPr>
          <w:del w:id="33" w:author="QC-3GPP" w:date="2026-02-12T09:23:00Z" w16du:dateUtc="2026-02-12T03:53:00Z"/>
          <w:rFonts w:ascii="Arial" w:hAnsi="Arial" w:cs="Arial"/>
        </w:rPr>
      </w:pPr>
    </w:p>
    <w:p w14:paraId="38B46104" w14:textId="77777777" w:rsidR="00811A7C" w:rsidRDefault="00811A7C" w:rsidP="00A46486">
      <w:pPr>
        <w:ind w:left="54"/>
        <w:rPr>
          <w:rFonts w:ascii="Arial" w:hAnsi="Arial" w:cs="Arial"/>
        </w:rPr>
      </w:pPr>
    </w:p>
    <w:p w14:paraId="7AFAA05E" w14:textId="3C81DEEE" w:rsidR="00811A7C" w:rsidDel="00DE4D59" w:rsidRDefault="00811A7C" w:rsidP="00A46486">
      <w:pPr>
        <w:ind w:left="54"/>
        <w:rPr>
          <w:del w:id="34" w:author="QC-3GPP" w:date="2026-02-12T09:20:00Z" w16du:dateUtc="2026-02-12T03:50:00Z"/>
          <w:rFonts w:ascii="Arial" w:hAnsi="Arial" w:cs="Arial"/>
        </w:rPr>
      </w:pPr>
      <w:del w:id="35" w:author="QC-3GPP" w:date="2026-02-12T09:20:00Z" w16du:dateUtc="2026-02-12T03:50:00Z">
        <w:r w:rsidDel="00DE4D59">
          <w:rPr>
            <w:rFonts w:ascii="Arial" w:hAnsi="Arial" w:cs="Arial"/>
          </w:rPr>
          <w:delText xml:space="preserve">SA2 </w:delText>
        </w:r>
        <w:r w:rsidR="004B271C" w:rsidDel="00DE4D59">
          <w:rPr>
            <w:rFonts w:ascii="Arial" w:hAnsi="Arial" w:cs="Arial"/>
          </w:rPr>
          <w:delText>has also agreed to allow the (pre-)establishment of the EPS bearer</w:delText>
        </w:r>
        <w:r w:rsidR="00126A01" w:rsidDel="00DE4D59">
          <w:rPr>
            <w:rFonts w:ascii="Arial" w:hAnsi="Arial" w:cs="Arial"/>
          </w:rPr>
          <w:delText>/DRB</w:delText>
        </w:r>
        <w:r w:rsidR="004B271C" w:rsidDel="00DE4D59">
          <w:rPr>
            <w:rFonts w:ascii="Arial" w:hAnsi="Arial" w:cs="Arial"/>
          </w:rPr>
          <w:delText xml:space="preserve"> </w:delText>
        </w:r>
        <w:r w:rsidR="00CE4CE0" w:rsidDel="00DE4D59">
          <w:rPr>
            <w:rFonts w:ascii="Arial" w:hAnsi="Arial" w:cs="Arial"/>
          </w:rPr>
          <w:delText>intended</w:delText>
        </w:r>
        <w:r w:rsidR="004B271C" w:rsidDel="00DE4D59">
          <w:rPr>
            <w:rFonts w:ascii="Arial" w:hAnsi="Arial" w:cs="Arial"/>
          </w:rPr>
          <w:delText xml:space="preserve"> to be used for </w:delText>
        </w:r>
        <w:r w:rsidR="00CF67C5" w:rsidDel="00DE4D59">
          <w:rPr>
            <w:rFonts w:ascii="Arial" w:hAnsi="Arial" w:cs="Arial"/>
          </w:rPr>
          <w:delText xml:space="preserve">the </w:delText>
        </w:r>
        <w:r w:rsidR="004B271C" w:rsidDel="00DE4D59">
          <w:rPr>
            <w:rFonts w:ascii="Arial" w:hAnsi="Arial" w:cs="Arial"/>
          </w:rPr>
          <w:delText>transport of IMS voice packets over NB-IoT NTN via GEO satellite connecting to EPC</w:delText>
        </w:r>
        <w:r w:rsidR="00781299" w:rsidDel="00DE4D59">
          <w:rPr>
            <w:rFonts w:ascii="Arial" w:hAnsi="Arial" w:cs="Arial"/>
          </w:rPr>
          <w:delText xml:space="preserve"> at the time the related PDN connection is established and before the actual voice call is </w:delText>
        </w:r>
        <w:r w:rsidR="00126A01" w:rsidDel="00DE4D59">
          <w:rPr>
            <w:rFonts w:ascii="Arial" w:hAnsi="Arial" w:cs="Arial"/>
          </w:rPr>
          <w:delText>performed,</w:delText>
        </w:r>
        <w:r w:rsidR="004B271C" w:rsidDel="00DE4D59">
          <w:rPr>
            <w:rFonts w:ascii="Arial" w:hAnsi="Arial" w:cs="Arial"/>
          </w:rPr>
          <w:delText xml:space="preserve"> </w:delText>
        </w:r>
        <w:r w:rsidR="00781299" w:rsidDel="00DE4D59">
          <w:rPr>
            <w:rFonts w:ascii="Arial" w:hAnsi="Arial" w:cs="Arial"/>
          </w:rPr>
          <w:delText>in order to reduce the call setup delay</w:delText>
        </w:r>
        <w:r w:rsidR="00126A01" w:rsidDel="00DE4D59">
          <w:rPr>
            <w:rFonts w:ascii="Arial" w:hAnsi="Arial" w:cs="Arial"/>
          </w:rPr>
          <w:delText>. Considering the above</w:delText>
        </w:r>
        <w:r w:rsidR="004A1189" w:rsidDel="00DE4D59">
          <w:rPr>
            <w:rFonts w:ascii="Arial" w:hAnsi="Arial" w:cs="Arial"/>
          </w:rPr>
          <w:delText>,</w:delText>
        </w:r>
        <w:r w:rsidR="00126A01" w:rsidDel="00DE4D59">
          <w:rPr>
            <w:rFonts w:ascii="Arial" w:hAnsi="Arial" w:cs="Arial"/>
          </w:rPr>
          <w:delText xml:space="preserve"> the EPS bearer/DRB</w:delText>
        </w:r>
        <w:r w:rsidR="00781299" w:rsidDel="00DE4D59">
          <w:rPr>
            <w:rFonts w:ascii="Arial" w:hAnsi="Arial" w:cs="Arial"/>
          </w:rPr>
          <w:delText xml:space="preserve"> </w:delText>
        </w:r>
        <w:r w:rsidR="00C220C0" w:rsidDel="00DE4D59">
          <w:rPr>
            <w:rFonts w:ascii="Arial" w:hAnsi="Arial" w:cs="Arial"/>
          </w:rPr>
          <w:delText xml:space="preserve">may be first established without </w:delText>
        </w:r>
        <w:r w:rsidR="00FB522C" w:rsidDel="00DE4D59">
          <w:rPr>
            <w:rFonts w:ascii="Arial" w:hAnsi="Arial" w:cs="Arial"/>
          </w:rPr>
          <w:delText xml:space="preserve">active voice traffic </w:delText>
        </w:r>
        <w:r w:rsidR="00515150" w:rsidDel="00DE4D59">
          <w:rPr>
            <w:rFonts w:ascii="Arial" w:hAnsi="Arial" w:cs="Arial"/>
          </w:rPr>
          <w:delText xml:space="preserve">and the related radio resources should be reserved, </w:delText>
        </w:r>
        <w:r w:rsidR="00C220C0" w:rsidDel="00DE4D59">
          <w:rPr>
            <w:rFonts w:ascii="Arial" w:hAnsi="Arial" w:cs="Arial"/>
          </w:rPr>
          <w:delText>when the actual call is set</w:delText>
        </w:r>
        <w:r w:rsidR="00355666" w:rsidDel="00DE4D59">
          <w:rPr>
            <w:rFonts w:ascii="Arial" w:hAnsi="Arial" w:cs="Arial"/>
          </w:rPr>
          <w:delText xml:space="preserve"> </w:delText>
        </w:r>
        <w:r w:rsidR="00C220C0" w:rsidDel="00DE4D59">
          <w:rPr>
            <w:rFonts w:ascii="Arial" w:hAnsi="Arial" w:cs="Arial"/>
          </w:rPr>
          <w:delText>up</w:delText>
        </w:r>
        <w:r w:rsidR="007F4ECA" w:rsidDel="00DE4D59">
          <w:rPr>
            <w:rFonts w:ascii="Arial" w:hAnsi="Arial" w:cs="Arial"/>
          </w:rPr>
          <w:delText xml:space="preserve"> </w:delText>
        </w:r>
        <w:r w:rsidR="007F4ECA" w:rsidRPr="007F4ECA" w:rsidDel="00DE4D59">
          <w:rPr>
            <w:rFonts w:ascii="Arial" w:hAnsi="Arial" w:cs="Arial"/>
          </w:rPr>
          <w:delText>or when voice traffic transmission begins</w:delText>
        </w:r>
        <w:r w:rsidR="00C220C0" w:rsidDel="00DE4D59">
          <w:rPr>
            <w:rFonts w:ascii="Arial" w:hAnsi="Arial" w:cs="Arial"/>
          </w:rPr>
          <w:delText xml:space="preserve"> </w:delText>
        </w:r>
        <w:r w:rsidR="00574989" w:rsidDel="00DE4D59">
          <w:rPr>
            <w:rFonts w:ascii="Arial" w:hAnsi="Arial" w:cs="Arial"/>
          </w:rPr>
          <w:delText>(see details in clause 8.</w:delText>
        </w:r>
        <w:r w:rsidR="00B56EA1" w:rsidDel="00DE4D59">
          <w:rPr>
            <w:rFonts w:ascii="Arial" w:hAnsi="Arial" w:cs="Arial"/>
          </w:rPr>
          <w:delText xml:space="preserve">2 of TR 23.700-19). </w:delText>
        </w:r>
      </w:del>
    </w:p>
    <w:p w14:paraId="6E53E0ED" w14:textId="5D521C10" w:rsidR="00B56EA1" w:rsidDel="00DE4D59" w:rsidRDefault="00B56EA1" w:rsidP="00A46486">
      <w:pPr>
        <w:ind w:left="54"/>
        <w:rPr>
          <w:del w:id="36" w:author="QC-3GPP" w:date="2026-02-12T09:20:00Z" w16du:dateUtc="2026-02-12T03:50:00Z"/>
          <w:rFonts w:ascii="Arial" w:hAnsi="Arial" w:cs="Arial"/>
          <w:i/>
          <w:iCs/>
        </w:rPr>
      </w:pPr>
    </w:p>
    <w:p w14:paraId="4412344B" w14:textId="2C1477C3" w:rsidR="002F6B91" w:rsidDel="00DE4D59" w:rsidRDefault="002F6B91" w:rsidP="002F6B91">
      <w:pPr>
        <w:ind w:left="54"/>
        <w:rPr>
          <w:del w:id="37" w:author="QC-3GPP" w:date="2026-02-12T09:20:00Z" w16du:dateUtc="2026-02-12T03:50:00Z"/>
          <w:rFonts w:ascii="Arial" w:hAnsi="Arial" w:cs="Arial"/>
        </w:rPr>
      </w:pPr>
      <w:del w:id="38" w:author="QC-3GPP" w:date="2026-02-12T09:20:00Z" w16du:dateUtc="2026-02-12T03:50:00Z">
        <w:r w:rsidRPr="00B56EA1" w:rsidDel="00DE4D59">
          <w:rPr>
            <w:rFonts w:ascii="Arial" w:hAnsi="Arial" w:cs="Arial"/>
            <w:b/>
            <w:bCs/>
          </w:rPr>
          <w:delText>Q2 to RAN2</w:delText>
        </w:r>
        <w:r w:rsidDel="00DE4D59">
          <w:rPr>
            <w:rFonts w:ascii="Arial" w:hAnsi="Arial" w:cs="Arial"/>
            <w:b/>
            <w:bCs/>
          </w:rPr>
          <w:delText xml:space="preserve"> and RAN3</w:delText>
        </w:r>
        <w:r w:rsidDel="00DE4D59">
          <w:rPr>
            <w:rFonts w:ascii="Arial" w:hAnsi="Arial" w:cs="Arial"/>
          </w:rPr>
          <w:delText xml:space="preserve">: </w:delText>
        </w:r>
        <w:r w:rsidRPr="00426463" w:rsidDel="00DE4D59">
          <w:rPr>
            <w:rFonts w:ascii="Arial" w:hAnsi="Arial" w:cs="Arial"/>
            <w:i/>
            <w:iCs/>
          </w:rPr>
          <w:delText>Does RAN2 and RAN3 have any feedback on whether radio resources would be allocated</w:delText>
        </w:r>
        <w:r w:rsidR="0017041C" w:rsidRPr="00426463" w:rsidDel="00DE4D59">
          <w:rPr>
            <w:rFonts w:ascii="Arial" w:hAnsi="Arial" w:cs="Arial"/>
            <w:i/>
            <w:iCs/>
          </w:rPr>
          <w:delText>/reserved before the actual voice call is performed,</w:delText>
        </w:r>
        <w:r w:rsidRPr="00426463" w:rsidDel="00DE4D59">
          <w:rPr>
            <w:rFonts w:ascii="Arial" w:hAnsi="Arial" w:cs="Arial"/>
            <w:i/>
            <w:iCs/>
          </w:rPr>
          <w:delText xml:space="preserve"> and </w:delText>
        </w:r>
        <w:r w:rsidR="005772E6" w:rsidRPr="00426463" w:rsidDel="00DE4D59">
          <w:rPr>
            <w:rFonts w:ascii="Arial" w:hAnsi="Arial" w:cs="Arial"/>
            <w:i/>
            <w:iCs/>
          </w:rPr>
          <w:delText xml:space="preserve">therefore </w:delText>
        </w:r>
        <w:r w:rsidRPr="00426463" w:rsidDel="00DE4D59">
          <w:rPr>
            <w:rFonts w:ascii="Arial" w:hAnsi="Arial" w:cs="Arial"/>
            <w:i/>
            <w:iCs/>
          </w:rPr>
          <w:delText>wasted in the absence of active voice traffic for the IMS voice EPS bearer/DRB?</w:delText>
        </w:r>
      </w:del>
    </w:p>
    <w:p w14:paraId="65352D28" w14:textId="28432CB6" w:rsidR="002F6B91" w:rsidDel="00DE4D59" w:rsidRDefault="002F6B91" w:rsidP="00A46486">
      <w:pPr>
        <w:ind w:left="54"/>
        <w:rPr>
          <w:del w:id="39" w:author="QC-3GPP" w:date="2026-02-12T09:20:00Z" w16du:dateUtc="2026-02-12T03:50:00Z"/>
          <w:rFonts w:ascii="Arial" w:hAnsi="Arial" w:cs="Arial"/>
          <w:b/>
        </w:rPr>
      </w:pPr>
    </w:p>
    <w:p w14:paraId="22E8E700" w14:textId="554853E7" w:rsidR="00EF291B" w:rsidDel="00DE4D59" w:rsidRDefault="00EF291B" w:rsidP="00A46486">
      <w:pPr>
        <w:ind w:left="54"/>
        <w:rPr>
          <w:del w:id="40" w:author="QC-3GPP" w:date="2026-02-12T09:20:00Z" w16du:dateUtc="2026-02-12T03:50:00Z"/>
          <w:rFonts w:ascii="Arial" w:hAnsi="Arial" w:cs="Arial"/>
          <w:bCs/>
          <w:i/>
          <w:iCs/>
        </w:rPr>
      </w:pPr>
      <w:del w:id="41" w:author="QC-3GPP" w:date="2026-02-12T09:20:00Z" w16du:dateUtc="2026-02-12T03:50:00Z">
        <w:r w:rsidRPr="009F7511" w:rsidDel="00DE4D59">
          <w:rPr>
            <w:rFonts w:ascii="Arial" w:hAnsi="Arial" w:cs="Arial"/>
            <w:b/>
          </w:rPr>
          <w:delText>Q</w:delText>
        </w:r>
        <w:r w:rsidR="005772E6" w:rsidDel="00DE4D59">
          <w:rPr>
            <w:rFonts w:ascii="Arial" w:hAnsi="Arial" w:cs="Arial"/>
            <w:b/>
          </w:rPr>
          <w:delText>3</w:delText>
        </w:r>
        <w:r w:rsidRPr="009F7511" w:rsidDel="00DE4D59">
          <w:rPr>
            <w:rFonts w:ascii="Arial" w:hAnsi="Arial" w:cs="Arial"/>
            <w:b/>
          </w:rPr>
          <w:delText>a to RAN2 and RAN3:</w:delText>
        </w:r>
        <w:r w:rsidDel="00DE4D59">
          <w:rPr>
            <w:rFonts w:ascii="Arial" w:hAnsi="Arial" w:cs="Arial"/>
            <w:bCs/>
          </w:rPr>
          <w:delText xml:space="preserve"> </w:delText>
        </w:r>
        <w:r w:rsidR="002C518B" w:rsidRPr="009F7511" w:rsidDel="00DE4D59">
          <w:rPr>
            <w:rFonts w:ascii="Arial" w:hAnsi="Arial" w:cs="Arial"/>
            <w:bCs/>
            <w:i/>
            <w:iCs/>
          </w:rPr>
          <w:delText>Do RAN2 and RAN3 have any feedback on the mechanism of (pre-)establish</w:delText>
        </w:r>
        <w:r w:rsidR="00FD3B57" w:rsidRPr="009F7511" w:rsidDel="00DE4D59">
          <w:rPr>
            <w:rFonts w:ascii="Arial" w:hAnsi="Arial" w:cs="Arial"/>
            <w:bCs/>
            <w:i/>
            <w:iCs/>
          </w:rPr>
          <w:delText>ing</w:delText>
        </w:r>
        <w:r w:rsidR="002C518B" w:rsidRPr="009F7511" w:rsidDel="00DE4D59">
          <w:rPr>
            <w:rFonts w:ascii="Arial" w:hAnsi="Arial" w:cs="Arial"/>
            <w:bCs/>
            <w:i/>
            <w:iCs/>
          </w:rPr>
          <w:delText xml:space="preserve"> the EPS bearer/DRB that is going to be used for transport of the IMS voice packets over NB-IoT NTN via GEO satellite connecting to EPC </w:delText>
        </w:r>
        <w:r w:rsidR="007C44E0" w:rsidRPr="009F7511" w:rsidDel="00DE4D59">
          <w:rPr>
            <w:rFonts w:ascii="Arial" w:hAnsi="Arial" w:cs="Arial"/>
            <w:bCs/>
            <w:i/>
            <w:iCs/>
          </w:rPr>
          <w:delText>when</w:delText>
        </w:r>
        <w:r w:rsidR="002C518B" w:rsidRPr="009F7511" w:rsidDel="00DE4D59">
          <w:rPr>
            <w:rFonts w:ascii="Arial" w:hAnsi="Arial" w:cs="Arial"/>
            <w:bCs/>
            <w:i/>
            <w:iCs/>
          </w:rPr>
          <w:delText xml:space="preserve"> the related PDN connection is established and before the actual voice call is performed</w:delText>
        </w:r>
        <w:r w:rsidRPr="009F7511" w:rsidDel="00DE4D59">
          <w:rPr>
            <w:rFonts w:ascii="Arial" w:hAnsi="Arial" w:cs="Arial"/>
            <w:bCs/>
            <w:i/>
            <w:iCs/>
          </w:rPr>
          <w:delText>?</w:delText>
        </w:r>
      </w:del>
    </w:p>
    <w:p w14:paraId="2673B979" w14:textId="52C7A8DF" w:rsidR="005772E6" w:rsidDel="00DE4D59" w:rsidRDefault="005772E6" w:rsidP="00A46486">
      <w:pPr>
        <w:ind w:left="54"/>
        <w:rPr>
          <w:del w:id="42" w:author="QC-3GPP" w:date="2026-02-12T09:20:00Z" w16du:dateUtc="2026-02-12T03:50:00Z"/>
          <w:rFonts w:ascii="Arial" w:hAnsi="Arial" w:cs="Arial"/>
          <w:bCs/>
        </w:rPr>
      </w:pPr>
    </w:p>
    <w:p w14:paraId="05FE7EBF" w14:textId="66BC3AAE" w:rsidR="004C752E" w:rsidDel="00DE4D59" w:rsidRDefault="00EF291B" w:rsidP="00A46486">
      <w:pPr>
        <w:ind w:left="54"/>
        <w:rPr>
          <w:del w:id="43" w:author="QC-3GPP" w:date="2026-02-12T09:20:00Z" w16du:dateUtc="2026-02-12T03:50:00Z"/>
          <w:rFonts w:ascii="Arial" w:hAnsi="Arial" w:cs="Arial"/>
          <w:bCs/>
          <w:i/>
          <w:iCs/>
        </w:rPr>
      </w:pPr>
      <w:del w:id="44" w:author="QC-3GPP" w:date="2026-02-12T09:20:00Z" w16du:dateUtc="2026-02-12T03:50:00Z">
        <w:r w:rsidRPr="00CE54EF" w:rsidDel="00DE4D59">
          <w:rPr>
            <w:rFonts w:ascii="Arial" w:hAnsi="Arial" w:cs="Arial"/>
            <w:b/>
          </w:rPr>
          <w:delText>Q</w:delText>
        </w:r>
        <w:r w:rsidR="005772E6" w:rsidRPr="00CE54EF" w:rsidDel="00DE4D59">
          <w:rPr>
            <w:rFonts w:ascii="Arial" w:hAnsi="Arial" w:cs="Arial"/>
            <w:b/>
          </w:rPr>
          <w:delText>3</w:delText>
        </w:r>
        <w:r w:rsidR="00EE1224" w:rsidRPr="00CE54EF" w:rsidDel="00DE4D59">
          <w:rPr>
            <w:rFonts w:ascii="Arial" w:hAnsi="Arial" w:cs="Arial"/>
            <w:b/>
          </w:rPr>
          <w:delText>b to RAN2 and RAN3:</w:delText>
        </w:r>
        <w:r w:rsidR="00EE1224" w:rsidRPr="00CE54EF" w:rsidDel="00DE4D59">
          <w:rPr>
            <w:rFonts w:ascii="Arial" w:hAnsi="Arial" w:cs="Arial"/>
            <w:bCs/>
          </w:rPr>
          <w:delText xml:space="preserve"> </w:delText>
        </w:r>
        <w:r w:rsidR="00411357" w:rsidDel="00DE4D59">
          <w:rPr>
            <w:rFonts w:ascii="Arial" w:hAnsi="Arial" w:cs="Arial"/>
            <w:bCs/>
            <w:i/>
            <w:iCs/>
          </w:rPr>
          <w:delText xml:space="preserve">If RAN2 and RAN3 do not have </w:delText>
        </w:r>
        <w:r w:rsidR="00801C7B" w:rsidDel="00DE4D59">
          <w:rPr>
            <w:rFonts w:ascii="Arial" w:hAnsi="Arial" w:cs="Arial"/>
            <w:bCs/>
            <w:i/>
            <w:iCs/>
          </w:rPr>
          <w:delText xml:space="preserve">any concerns about </w:delText>
        </w:r>
        <w:r w:rsidR="00801C7B" w:rsidRPr="007A2119" w:rsidDel="00DE4D59">
          <w:rPr>
            <w:rFonts w:ascii="Arial" w:hAnsi="Arial" w:cs="Arial"/>
            <w:i/>
            <w:iCs/>
          </w:rPr>
          <w:delText xml:space="preserve">radio resources </w:delText>
        </w:r>
        <w:r w:rsidR="00801C7B" w:rsidDel="00DE4D59">
          <w:rPr>
            <w:rFonts w:ascii="Arial" w:hAnsi="Arial" w:cs="Arial"/>
            <w:i/>
            <w:iCs/>
          </w:rPr>
          <w:delText>allocation/reservation</w:delText>
        </w:r>
        <w:r w:rsidR="00801C7B" w:rsidRPr="0017041C" w:rsidDel="00DE4D59">
          <w:rPr>
            <w:rFonts w:ascii="Arial" w:hAnsi="Arial" w:cs="Arial"/>
          </w:rPr>
          <w:delText xml:space="preserve"> </w:delText>
        </w:r>
        <w:r w:rsidR="00801C7B" w:rsidRPr="00CE54EF" w:rsidDel="00DE4D59">
          <w:rPr>
            <w:rFonts w:ascii="Arial" w:hAnsi="Arial" w:cs="Arial"/>
            <w:i/>
            <w:iCs/>
          </w:rPr>
          <w:delText>before the actual voice call is performed</w:delText>
        </w:r>
        <w:r w:rsidR="00801C7B" w:rsidDel="00DE4D59">
          <w:rPr>
            <w:rFonts w:ascii="Arial" w:hAnsi="Arial" w:cs="Arial"/>
            <w:i/>
            <w:iCs/>
          </w:rPr>
          <w:delText xml:space="preserve"> (see Q2)</w:delText>
        </w:r>
        <w:r w:rsidR="00801C7B" w:rsidRPr="00801C7B" w:rsidDel="00DE4D59">
          <w:rPr>
            <w:rFonts w:ascii="Arial" w:hAnsi="Arial" w:cs="Arial"/>
            <w:bCs/>
            <w:i/>
            <w:iCs/>
          </w:rPr>
          <w:delText>,</w:delText>
        </w:r>
        <w:r w:rsidR="00801C7B" w:rsidDel="00DE4D59">
          <w:rPr>
            <w:rFonts w:ascii="Arial" w:hAnsi="Arial" w:cs="Arial"/>
            <w:bCs/>
            <w:i/>
            <w:iCs/>
          </w:rPr>
          <w:delText xml:space="preserve"> h</w:delText>
        </w:r>
        <w:r w:rsidR="00F827AA" w:rsidRPr="00F827AA" w:rsidDel="00DE4D59">
          <w:rPr>
            <w:rFonts w:ascii="Arial" w:hAnsi="Arial" w:cs="Arial"/>
            <w:bCs/>
            <w:i/>
            <w:iCs/>
          </w:rPr>
          <w:delText xml:space="preserve">ow can the (pre-)establishment of the EPS bearer/DRB </w:delText>
        </w:r>
        <w:r w:rsidR="004C752E" w:rsidDel="00DE4D59">
          <w:rPr>
            <w:rFonts w:ascii="Arial" w:hAnsi="Arial" w:cs="Arial"/>
            <w:bCs/>
            <w:i/>
            <w:iCs/>
          </w:rPr>
          <w:delText xml:space="preserve">can </w:delText>
        </w:r>
        <w:r w:rsidR="00F827AA" w:rsidRPr="00F827AA" w:rsidDel="00DE4D59">
          <w:rPr>
            <w:rFonts w:ascii="Arial" w:hAnsi="Arial" w:cs="Arial"/>
            <w:bCs/>
            <w:i/>
            <w:iCs/>
          </w:rPr>
          <w:delText>be signa</w:delText>
        </w:r>
        <w:r w:rsidR="00531A0A" w:rsidDel="00DE4D59">
          <w:rPr>
            <w:rFonts w:ascii="Arial" w:hAnsi="Arial" w:cs="Arial"/>
            <w:bCs/>
            <w:i/>
            <w:iCs/>
          </w:rPr>
          <w:delText>l</w:delText>
        </w:r>
        <w:r w:rsidR="00F827AA" w:rsidRPr="00F827AA" w:rsidDel="00DE4D59">
          <w:rPr>
            <w:rFonts w:ascii="Arial" w:hAnsi="Arial" w:cs="Arial"/>
            <w:bCs/>
            <w:i/>
            <w:iCs/>
          </w:rPr>
          <w:delText xml:space="preserve">led to avoid resource reservation in the absence of active voice traffic? Specifically, does RAN prefer </w:delText>
        </w:r>
      </w:del>
    </w:p>
    <w:p w14:paraId="1708430E" w14:textId="195D4412" w:rsidR="004C752E" w:rsidRPr="00CE54EF" w:rsidDel="00DE4D59" w:rsidRDefault="004C752E" w:rsidP="00CE54EF">
      <w:pPr>
        <w:pStyle w:val="ListParagraph"/>
        <w:ind w:left="414"/>
        <w:rPr>
          <w:del w:id="45" w:author="QC-3GPP" w:date="2026-02-12T09:20:00Z" w16du:dateUtc="2026-02-12T03:50:00Z"/>
          <w:rFonts w:ascii="Arial" w:hAnsi="Arial" w:cs="Arial"/>
        </w:rPr>
      </w:pPr>
      <w:del w:id="46" w:author="QC-3GPP" w:date="2026-02-12T09:20:00Z" w16du:dateUtc="2026-02-12T03:50:00Z">
        <w:r w:rsidDel="00DE4D59">
          <w:rPr>
            <w:rFonts w:ascii="Arial" w:hAnsi="Arial" w:cs="Arial"/>
            <w:bCs/>
            <w:i/>
            <w:iCs/>
          </w:rPr>
          <w:delText xml:space="preserve">a) </w:delText>
        </w:r>
        <w:r w:rsidR="00F827AA" w:rsidRPr="00CE54EF" w:rsidDel="00DE4D59">
          <w:rPr>
            <w:rFonts w:ascii="Arial" w:hAnsi="Arial" w:cs="Arial"/>
            <w:bCs/>
            <w:i/>
            <w:iCs/>
          </w:rPr>
          <w:delText xml:space="preserve">using different QCIs or </w:delText>
        </w:r>
      </w:del>
    </w:p>
    <w:p w14:paraId="38E4A4C7" w14:textId="2C7020AB" w:rsidR="00B14D0B" w:rsidRPr="00CE54EF" w:rsidDel="00DE4D59" w:rsidRDefault="004C752E" w:rsidP="00CE54EF">
      <w:pPr>
        <w:pStyle w:val="ListParagraph"/>
        <w:ind w:left="414"/>
        <w:rPr>
          <w:del w:id="47" w:author="QC-3GPP" w:date="2026-02-12T09:20:00Z" w16du:dateUtc="2026-02-12T03:50:00Z"/>
          <w:rFonts w:ascii="Arial" w:hAnsi="Arial" w:cs="Arial"/>
        </w:rPr>
      </w:pPr>
      <w:del w:id="48" w:author="QC-3GPP" w:date="2026-02-12T09:20:00Z" w16du:dateUtc="2026-02-12T03:50:00Z">
        <w:r w:rsidDel="00DE4D59">
          <w:rPr>
            <w:rFonts w:ascii="Arial" w:hAnsi="Arial" w:cs="Arial"/>
            <w:bCs/>
            <w:i/>
            <w:iCs/>
          </w:rPr>
          <w:delText>b)</w:delText>
        </w:r>
        <w:r w:rsidR="00B14D0B" w:rsidDel="00DE4D59">
          <w:rPr>
            <w:rFonts w:ascii="Arial" w:hAnsi="Arial" w:cs="Arial"/>
            <w:bCs/>
            <w:i/>
            <w:iCs/>
          </w:rPr>
          <w:delText xml:space="preserve"> </w:delText>
        </w:r>
        <w:r w:rsidR="00F827AA" w:rsidRPr="00CE54EF" w:rsidDel="00DE4D59">
          <w:rPr>
            <w:rFonts w:ascii="Arial" w:hAnsi="Arial" w:cs="Arial"/>
            <w:bCs/>
            <w:i/>
            <w:iCs/>
          </w:rPr>
          <w:delText>modifying the GBR (from 0 to non-zero)</w:delText>
        </w:r>
        <w:r w:rsidR="00B14D0B" w:rsidDel="00DE4D59">
          <w:rPr>
            <w:rFonts w:ascii="Arial" w:hAnsi="Arial" w:cs="Arial"/>
            <w:bCs/>
            <w:i/>
            <w:iCs/>
          </w:rPr>
          <w:delText xml:space="preserve"> or </w:delText>
        </w:r>
      </w:del>
    </w:p>
    <w:p w14:paraId="73BBCD81" w14:textId="34AD136F" w:rsidR="00B14D0B" w:rsidDel="00DE4D59" w:rsidRDefault="00B14D0B" w:rsidP="00B14D0B">
      <w:pPr>
        <w:pStyle w:val="ListParagraph"/>
        <w:ind w:left="414"/>
        <w:rPr>
          <w:del w:id="49" w:author="QC-3GPP" w:date="2026-02-12T09:20:00Z" w16du:dateUtc="2026-02-12T03:50:00Z"/>
          <w:rFonts w:ascii="Arial" w:hAnsi="Arial" w:cs="Arial"/>
          <w:bCs/>
          <w:i/>
          <w:iCs/>
        </w:rPr>
      </w:pPr>
      <w:del w:id="50" w:author="QC-3GPP" w:date="2026-02-12T09:20:00Z" w16du:dateUtc="2026-02-12T03:50:00Z">
        <w:r w:rsidDel="00DE4D59">
          <w:rPr>
            <w:rFonts w:ascii="Arial" w:hAnsi="Arial" w:cs="Arial"/>
            <w:bCs/>
            <w:i/>
            <w:iCs/>
          </w:rPr>
          <w:delText>c)</w:delText>
        </w:r>
        <w:r w:rsidR="00F827AA" w:rsidRPr="00CE54EF" w:rsidDel="00DE4D59">
          <w:rPr>
            <w:rFonts w:ascii="Arial" w:hAnsi="Arial" w:cs="Arial"/>
            <w:bCs/>
            <w:i/>
            <w:iCs/>
          </w:rPr>
          <w:delText xml:space="preserve"> triggered autonomously by the RAN upon detecting active voice traffic </w:delText>
        </w:r>
        <w:r w:rsidR="002C67A1" w:rsidDel="00DE4D59">
          <w:rPr>
            <w:rFonts w:ascii="Arial" w:hAnsi="Arial" w:cs="Arial"/>
            <w:bCs/>
            <w:i/>
            <w:iCs/>
          </w:rPr>
          <w:delText>or</w:delText>
        </w:r>
      </w:del>
    </w:p>
    <w:p w14:paraId="121E4F0C" w14:textId="23028C1E" w:rsidR="007E18F2" w:rsidRPr="00CE54EF" w:rsidDel="00DE4D59" w:rsidRDefault="007E18F2" w:rsidP="00CE54EF">
      <w:pPr>
        <w:pStyle w:val="ListParagraph"/>
        <w:ind w:left="414"/>
        <w:rPr>
          <w:del w:id="51" w:author="QC-3GPP" w:date="2026-02-12T09:20:00Z" w16du:dateUtc="2026-02-12T03:50:00Z"/>
          <w:rFonts w:ascii="Arial" w:hAnsi="Arial" w:cs="Arial"/>
        </w:rPr>
      </w:pPr>
      <w:del w:id="52" w:author="QC-3GPP" w:date="2026-02-12T09:20:00Z" w16du:dateUtc="2026-02-12T03:50:00Z">
        <w:r w:rsidDel="00DE4D59">
          <w:rPr>
            <w:rFonts w:ascii="Arial" w:hAnsi="Arial" w:cs="Arial"/>
            <w:bCs/>
            <w:i/>
            <w:iCs/>
          </w:rPr>
          <w:delText>d) some other mechanism?</w:delText>
        </w:r>
      </w:del>
    </w:p>
    <w:p w14:paraId="42A62FFC" w14:textId="33C6115F" w:rsidR="00B14D0B" w:rsidDel="00DE4D59" w:rsidRDefault="00B14D0B" w:rsidP="00B14D0B">
      <w:pPr>
        <w:rPr>
          <w:del w:id="53" w:author="QC-3GPP" w:date="2026-02-12T09:20:00Z" w16du:dateUtc="2026-02-12T03:50:00Z"/>
          <w:rFonts w:ascii="Arial" w:hAnsi="Arial" w:cs="Arial"/>
          <w:bCs/>
          <w:i/>
          <w:iCs/>
        </w:rPr>
      </w:pPr>
    </w:p>
    <w:p w14:paraId="055D3CF0" w14:textId="70586A18" w:rsidR="00CE54EF" w:rsidDel="00DE4D59" w:rsidRDefault="007E18F2" w:rsidP="00A46486">
      <w:pPr>
        <w:ind w:left="54"/>
        <w:rPr>
          <w:del w:id="54" w:author="QC-3GPP" w:date="2026-02-12T09:20:00Z" w16du:dateUtc="2026-02-12T03:50:00Z"/>
          <w:rFonts w:ascii="Arial" w:hAnsi="Arial" w:cs="Arial"/>
          <w:bCs/>
          <w:i/>
          <w:iCs/>
        </w:rPr>
      </w:pPr>
      <w:del w:id="55" w:author="QC-3GPP" w:date="2026-02-12T09:20:00Z" w16du:dateUtc="2026-02-12T03:50:00Z">
        <w:r w:rsidDel="00DE4D59">
          <w:rPr>
            <w:rFonts w:ascii="Arial" w:hAnsi="Arial" w:cs="Arial"/>
            <w:bCs/>
            <w:i/>
            <w:iCs/>
          </w:rPr>
          <w:delText xml:space="preserve">In all options SA2 goal is </w:delText>
        </w:r>
        <w:r w:rsidR="00F827AA" w:rsidRPr="00CE54EF" w:rsidDel="00DE4D59">
          <w:rPr>
            <w:rFonts w:ascii="Arial" w:hAnsi="Arial" w:cs="Arial"/>
            <w:bCs/>
            <w:i/>
            <w:iCs/>
          </w:rPr>
          <w:delText>to avoid extra RRC signa</w:delText>
        </w:r>
        <w:r w:rsidR="00B81FFF" w:rsidDel="00DE4D59">
          <w:rPr>
            <w:rFonts w:ascii="Arial" w:hAnsi="Arial" w:cs="Arial"/>
            <w:bCs/>
            <w:i/>
            <w:iCs/>
          </w:rPr>
          <w:delText>l</w:delText>
        </w:r>
        <w:r w:rsidR="00F827AA" w:rsidRPr="00CE54EF" w:rsidDel="00DE4D59">
          <w:rPr>
            <w:rFonts w:ascii="Arial" w:hAnsi="Arial" w:cs="Arial"/>
            <w:bCs/>
            <w:i/>
            <w:iCs/>
          </w:rPr>
          <w:delText>ling during call setup</w:delText>
        </w:r>
        <w:r w:rsidDel="00DE4D59">
          <w:rPr>
            <w:rFonts w:ascii="Arial" w:hAnsi="Arial" w:cs="Arial"/>
            <w:bCs/>
            <w:i/>
            <w:iCs/>
          </w:rPr>
          <w:delText xml:space="preserve"> that would incur extra delays in the call setup time.</w:delText>
        </w:r>
        <w:r w:rsidR="00F827AA" w:rsidRPr="00CE54EF" w:rsidDel="00DE4D59">
          <w:rPr>
            <w:rFonts w:ascii="Arial" w:hAnsi="Arial" w:cs="Arial"/>
            <w:bCs/>
            <w:i/>
            <w:iCs/>
          </w:rPr>
          <w:delText xml:space="preserve"> </w:delText>
        </w:r>
      </w:del>
    </w:p>
    <w:p w14:paraId="7674F4CE" w14:textId="77777777" w:rsidR="00CE54EF" w:rsidRDefault="00CE54EF" w:rsidP="00A46486">
      <w:pPr>
        <w:ind w:left="54"/>
        <w:rPr>
          <w:rFonts w:ascii="Arial" w:hAnsi="Arial" w:cs="Arial"/>
          <w:bCs/>
          <w:i/>
          <w:iCs/>
        </w:rPr>
      </w:pPr>
    </w:p>
    <w:p w14:paraId="238E8A4C" w14:textId="012EAB79" w:rsidR="005519D8" w:rsidRPr="004E7C3E" w:rsidRDefault="004E7C3E" w:rsidP="00A46486">
      <w:pPr>
        <w:ind w:left="54"/>
        <w:rPr>
          <w:rFonts w:ascii="Arial" w:hAnsi="Arial" w:cs="Arial"/>
          <w:b/>
          <w:bCs/>
          <w:u w:val="single"/>
        </w:rPr>
      </w:pPr>
      <w:r w:rsidRPr="004E7C3E">
        <w:rPr>
          <w:rFonts w:ascii="Arial" w:hAnsi="Arial" w:cs="Arial"/>
          <w:b/>
          <w:bCs/>
          <w:u w:val="single"/>
        </w:rPr>
        <w:t>KI#3 (Support for IMS emergency calls):</w:t>
      </w:r>
    </w:p>
    <w:p w14:paraId="03E6E2EC" w14:textId="77777777" w:rsidR="00A01DEA" w:rsidRDefault="00A01DEA" w:rsidP="00A01DEA">
      <w:pPr>
        <w:ind w:left="54"/>
        <w:rPr>
          <w:rFonts w:ascii="Arial" w:hAnsi="Arial" w:cs="Arial"/>
        </w:rPr>
      </w:pPr>
      <w:bookmarkStart w:id="56" w:name="_Hlk221798182"/>
      <w:r w:rsidRPr="62581382">
        <w:rPr>
          <w:rFonts w:ascii="Arial" w:hAnsi="Arial" w:cs="Arial"/>
        </w:rPr>
        <w:t xml:space="preserve">SA2 observes that in WB-EUTRAN the indication for </w:t>
      </w:r>
      <w:r>
        <w:rPr>
          <w:rFonts w:ascii="Arial" w:hAnsi="Arial" w:cs="Arial"/>
        </w:rPr>
        <w:t xml:space="preserve">the </w:t>
      </w:r>
      <w:r w:rsidRPr="62581382">
        <w:rPr>
          <w:rFonts w:ascii="Arial" w:hAnsi="Arial" w:cs="Arial"/>
        </w:rPr>
        <w:t xml:space="preserve">support of IMS emergency calls in SIB1 (emergencyCallSupport flag) is per cell. This means that, in </w:t>
      </w:r>
      <w:ins w:id="57" w:author="Saubhagya Baliarsingh (Nokia)" w:date="2026-02-12T13:09:00Z" w16du:dateUtc="2026-02-12T07:39:00Z">
        <w:r>
          <w:rPr>
            <w:rFonts w:ascii="Arial" w:hAnsi="Arial" w:cs="Arial"/>
          </w:rPr>
          <w:t xml:space="preserve">the </w:t>
        </w:r>
      </w:ins>
      <w:r w:rsidRPr="62581382">
        <w:rPr>
          <w:rFonts w:ascii="Arial" w:hAnsi="Arial" w:cs="Arial"/>
        </w:rPr>
        <w:t xml:space="preserve">case of RAN sharing, all PLMNs sharing the same cell have to either support or not support IMS emergency calls. In TN scenarios the above may not be an issue since typically all PLMNs belong to the same country and therefore have to comply </w:t>
      </w:r>
      <w:del w:id="58" w:author="Saubhagya Baliarsingh (Nokia)" w:date="2026-02-12T13:09:00Z" w16du:dateUtc="2026-02-12T07:39:00Z">
        <w:r w:rsidRPr="62581382" w:rsidDel="009912D0">
          <w:rPr>
            <w:rFonts w:ascii="Arial" w:hAnsi="Arial" w:cs="Arial"/>
          </w:rPr>
          <w:delText xml:space="preserve">to </w:delText>
        </w:r>
      </w:del>
      <w:ins w:id="59" w:author="Saubhagya Baliarsingh (Nokia)" w:date="2026-02-12T13:09:00Z" w16du:dateUtc="2026-02-12T07:39:00Z">
        <w:r>
          <w:rPr>
            <w:rFonts w:ascii="Arial" w:hAnsi="Arial" w:cs="Arial"/>
          </w:rPr>
          <w:t>with the</w:t>
        </w:r>
        <w:r w:rsidRPr="62581382">
          <w:rPr>
            <w:rFonts w:ascii="Arial" w:hAnsi="Arial" w:cs="Arial"/>
          </w:rPr>
          <w:t xml:space="preserve"> </w:t>
        </w:r>
      </w:ins>
      <w:r w:rsidRPr="62581382">
        <w:rPr>
          <w:rFonts w:ascii="Arial" w:hAnsi="Arial" w:cs="Arial"/>
        </w:rPr>
        <w:t xml:space="preserve">same regulatory requirements. Nevertheless, for NB-IoT NTN </w:t>
      </w:r>
      <w:ins w:id="60" w:author="Saubhagya Baliarsingh (Nokia)" w:date="2026-02-12T13:09:00Z" w16du:dateUtc="2026-02-12T07:39:00Z">
        <w:r>
          <w:rPr>
            <w:rFonts w:ascii="Arial" w:hAnsi="Arial" w:cs="Arial"/>
          </w:rPr>
          <w:t xml:space="preserve">via GEO </w:t>
        </w:r>
      </w:ins>
      <w:r w:rsidRPr="62581382">
        <w:rPr>
          <w:rFonts w:ascii="Arial" w:hAnsi="Arial" w:cs="Arial"/>
        </w:rPr>
        <w:t>it is possible that multiple country specific PLMN-IDs (from different countries), or country specific and non</w:t>
      </w:r>
      <w:r>
        <w:rPr>
          <w:rFonts w:ascii="Arial" w:hAnsi="Arial" w:cs="Arial"/>
        </w:rPr>
        <w:t>-</w:t>
      </w:r>
      <w:r w:rsidRPr="62581382">
        <w:rPr>
          <w:rFonts w:ascii="Arial" w:hAnsi="Arial" w:cs="Arial"/>
        </w:rPr>
        <w:t xml:space="preserve">country specific PLMN-IDs share the same NTN cell. Thus, SA2 would like to ask whether it is possible that the indication for support of IMS emergency calls, </w:t>
      </w:r>
      <w:del w:id="61" w:author="Saubhagya Baliarsingh (Nokia)" w:date="2026-02-12T13:10:00Z" w16du:dateUtc="2026-02-12T07:40:00Z">
        <w:r w:rsidRPr="62581382" w:rsidDel="009912D0">
          <w:rPr>
            <w:rFonts w:ascii="Arial" w:hAnsi="Arial" w:cs="Arial"/>
          </w:rPr>
          <w:delText xml:space="preserve">that </w:delText>
        </w:r>
      </w:del>
      <w:ins w:id="62" w:author="Saubhagya Baliarsingh (Nokia)" w:date="2026-02-12T13:10:00Z" w16du:dateUtc="2026-02-12T07:40:00Z">
        <w:r>
          <w:rPr>
            <w:rFonts w:ascii="Arial" w:hAnsi="Arial" w:cs="Arial"/>
          </w:rPr>
          <w:t>which</w:t>
        </w:r>
        <w:r w:rsidRPr="62581382">
          <w:rPr>
            <w:rFonts w:ascii="Arial" w:hAnsi="Arial" w:cs="Arial"/>
          </w:rPr>
          <w:t xml:space="preserve"> </w:t>
        </w:r>
      </w:ins>
      <w:r w:rsidRPr="62581382">
        <w:rPr>
          <w:rFonts w:ascii="Arial" w:hAnsi="Arial" w:cs="Arial"/>
        </w:rPr>
        <w:t xml:space="preserve">will have to be defined in </w:t>
      </w:r>
      <w:r>
        <w:rPr>
          <w:rFonts w:ascii="Arial" w:hAnsi="Arial" w:cs="Arial"/>
        </w:rPr>
        <w:t>R</w:t>
      </w:r>
      <w:r w:rsidRPr="62581382">
        <w:rPr>
          <w:rFonts w:ascii="Arial" w:hAnsi="Arial" w:cs="Arial"/>
        </w:rPr>
        <w:t>el.</w:t>
      </w:r>
      <w:r>
        <w:rPr>
          <w:rFonts w:ascii="Arial" w:hAnsi="Arial" w:cs="Arial"/>
        </w:rPr>
        <w:t xml:space="preserve"> </w:t>
      </w:r>
      <w:r w:rsidRPr="62581382">
        <w:rPr>
          <w:rFonts w:ascii="Arial" w:hAnsi="Arial" w:cs="Arial"/>
        </w:rPr>
        <w:t xml:space="preserve">20, can be made PLMN specific and allow each individual PLMN sharing the cell to indicate to </w:t>
      </w:r>
      <w:r>
        <w:rPr>
          <w:rFonts w:ascii="Arial" w:hAnsi="Arial" w:cs="Arial"/>
        </w:rPr>
        <w:t xml:space="preserve">the </w:t>
      </w:r>
      <w:r w:rsidRPr="62581382">
        <w:rPr>
          <w:rFonts w:ascii="Arial" w:hAnsi="Arial" w:cs="Arial"/>
        </w:rPr>
        <w:t xml:space="preserve">UE whether IMS emergency calls are supported or not. </w:t>
      </w:r>
      <w:r>
        <w:rPr>
          <w:rFonts w:ascii="Arial" w:hAnsi="Arial" w:cs="Arial"/>
        </w:rPr>
        <w:t xml:space="preserve">SA2 has not made final conclusions on this topic. </w:t>
      </w:r>
    </w:p>
    <w:bookmarkEnd w:id="56"/>
    <w:p w14:paraId="24F81C4B" w14:textId="77777777" w:rsidR="002006E6" w:rsidRDefault="002006E6" w:rsidP="00576628">
      <w:pPr>
        <w:ind w:left="54"/>
        <w:rPr>
          <w:rFonts w:ascii="Arial" w:hAnsi="Arial" w:cs="Arial"/>
        </w:rPr>
      </w:pPr>
    </w:p>
    <w:p w14:paraId="5D622C3B" w14:textId="5B605454" w:rsidR="002006E6" w:rsidRDefault="002006E6" w:rsidP="002006E6">
      <w:pPr>
        <w:ind w:left="54"/>
        <w:rPr>
          <w:rFonts w:ascii="Arial" w:hAnsi="Arial" w:cs="Arial"/>
        </w:rPr>
      </w:pPr>
      <w:r w:rsidRPr="00B56EA1">
        <w:rPr>
          <w:rFonts w:ascii="Arial" w:hAnsi="Arial" w:cs="Arial"/>
          <w:b/>
          <w:bCs/>
        </w:rPr>
        <w:t>Q</w:t>
      </w:r>
      <w:del w:id="63" w:author="QC-3GPP" w:date="2026-02-12T09:20:00Z" w16du:dateUtc="2026-02-12T03:50:00Z">
        <w:r w:rsidR="00EC4A8B" w:rsidDel="00C93FA8">
          <w:rPr>
            <w:rFonts w:ascii="Arial" w:hAnsi="Arial" w:cs="Arial"/>
            <w:b/>
            <w:bCs/>
          </w:rPr>
          <w:delText>4</w:delText>
        </w:r>
      </w:del>
      <w:ins w:id="64" w:author="QC-3GPP" w:date="2026-02-12T09:20:00Z" w16du:dateUtc="2026-02-12T03:50:00Z">
        <w:r w:rsidR="00C93FA8">
          <w:rPr>
            <w:rFonts w:ascii="Arial" w:hAnsi="Arial" w:cs="Arial"/>
            <w:b/>
            <w:bCs/>
          </w:rPr>
          <w:t>2</w:t>
        </w:r>
      </w:ins>
      <w:r>
        <w:rPr>
          <w:rFonts w:ascii="Arial" w:hAnsi="Arial" w:cs="Arial"/>
          <w:b/>
          <w:bCs/>
        </w:rPr>
        <w:t>a</w:t>
      </w:r>
      <w:r w:rsidRPr="00B56EA1">
        <w:rPr>
          <w:rFonts w:ascii="Arial" w:hAnsi="Arial" w:cs="Arial"/>
          <w:b/>
          <w:bCs/>
        </w:rPr>
        <w:t xml:space="preserve"> to </w:t>
      </w:r>
      <w:r>
        <w:rPr>
          <w:rFonts w:ascii="Arial" w:hAnsi="Arial" w:cs="Arial"/>
          <w:b/>
          <w:bCs/>
        </w:rPr>
        <w:t>SA1</w:t>
      </w:r>
      <w:r>
        <w:rPr>
          <w:rFonts w:ascii="Arial" w:hAnsi="Arial" w:cs="Arial"/>
        </w:rPr>
        <w:t xml:space="preserve">: </w:t>
      </w:r>
      <w:r w:rsidR="005C4D91">
        <w:rPr>
          <w:rFonts w:ascii="Arial" w:hAnsi="Arial" w:cs="Arial"/>
          <w:i/>
          <w:iCs/>
        </w:rPr>
        <w:t>I</w:t>
      </w:r>
      <w:r w:rsidRPr="002006E6">
        <w:rPr>
          <w:rFonts w:ascii="Arial" w:hAnsi="Arial" w:cs="Arial"/>
          <w:i/>
          <w:iCs/>
        </w:rPr>
        <w:t xml:space="preserve">n case of NTN RAN sharing, </w:t>
      </w:r>
      <w:r w:rsidR="005C4D91">
        <w:rPr>
          <w:rFonts w:ascii="Arial" w:hAnsi="Arial" w:cs="Arial"/>
          <w:i/>
          <w:iCs/>
        </w:rPr>
        <w:t xml:space="preserve">should </w:t>
      </w:r>
      <w:r w:rsidRPr="002006E6">
        <w:rPr>
          <w:rFonts w:ascii="Arial" w:hAnsi="Arial" w:cs="Arial"/>
          <w:i/>
          <w:iCs/>
        </w:rPr>
        <w:t>the support of Emergency calls indicated in SIB allow different indication</w:t>
      </w:r>
      <w:r w:rsidR="005C4D91">
        <w:rPr>
          <w:rFonts w:ascii="Arial" w:hAnsi="Arial" w:cs="Arial"/>
          <w:i/>
          <w:iCs/>
        </w:rPr>
        <w:t>s</w:t>
      </w:r>
      <w:r w:rsidRPr="002006E6">
        <w:rPr>
          <w:rFonts w:ascii="Arial" w:hAnsi="Arial" w:cs="Arial"/>
          <w:i/>
          <w:iCs/>
        </w:rPr>
        <w:t xml:space="preserve"> of support between different PLMNs sharing the same cell</w:t>
      </w:r>
      <w:r w:rsidRPr="001D6E41">
        <w:rPr>
          <w:rFonts w:ascii="Arial" w:hAnsi="Arial" w:cs="Arial"/>
          <w:i/>
          <w:iCs/>
        </w:rPr>
        <w:t>?</w:t>
      </w:r>
    </w:p>
    <w:p w14:paraId="1A47BC1C" w14:textId="77777777" w:rsidR="002006E6" w:rsidRDefault="002006E6" w:rsidP="00576628">
      <w:pPr>
        <w:ind w:left="54"/>
        <w:rPr>
          <w:rFonts w:ascii="Arial" w:hAnsi="Arial" w:cs="Arial"/>
        </w:rPr>
      </w:pPr>
    </w:p>
    <w:p w14:paraId="4D084E7F" w14:textId="1A238479" w:rsidR="002006E6" w:rsidRDefault="002E2500" w:rsidP="00576628">
      <w:pPr>
        <w:ind w:left="54"/>
        <w:rPr>
          <w:rFonts w:ascii="Arial" w:hAnsi="Arial" w:cs="Arial"/>
        </w:rPr>
      </w:pPr>
      <w:del w:id="65" w:author="QC-3GPP" w:date="2026-02-12T09:20:00Z" w16du:dateUtc="2026-02-12T03:50:00Z">
        <w:r w:rsidRPr="002E2500" w:rsidDel="00C93FA8">
          <w:rPr>
            <w:rFonts w:ascii="Arial" w:hAnsi="Arial" w:cs="Arial"/>
            <w:b/>
            <w:bCs/>
          </w:rPr>
          <w:delText>Q</w:delText>
        </w:r>
        <w:r w:rsidR="00EC4A8B" w:rsidDel="00C93FA8">
          <w:rPr>
            <w:rFonts w:ascii="Arial" w:hAnsi="Arial" w:cs="Arial"/>
            <w:b/>
            <w:bCs/>
          </w:rPr>
          <w:delText>4</w:delText>
        </w:r>
        <w:r w:rsidRPr="002E2500" w:rsidDel="00C93FA8">
          <w:rPr>
            <w:rFonts w:ascii="Arial" w:hAnsi="Arial" w:cs="Arial"/>
            <w:b/>
            <w:bCs/>
          </w:rPr>
          <w:delText xml:space="preserve">b </w:delText>
        </w:r>
      </w:del>
      <w:ins w:id="66" w:author="QC-3GPP" w:date="2026-02-12T09:20:00Z" w16du:dateUtc="2026-02-12T03:50:00Z">
        <w:r w:rsidR="00C93FA8" w:rsidRPr="002E2500">
          <w:rPr>
            <w:rFonts w:ascii="Arial" w:hAnsi="Arial" w:cs="Arial"/>
            <w:b/>
            <w:bCs/>
          </w:rPr>
          <w:t>Q</w:t>
        </w:r>
        <w:r w:rsidR="00C93FA8">
          <w:rPr>
            <w:rFonts w:ascii="Arial" w:hAnsi="Arial" w:cs="Arial"/>
            <w:b/>
            <w:bCs/>
          </w:rPr>
          <w:t>2</w:t>
        </w:r>
        <w:r w:rsidR="00C93FA8" w:rsidRPr="002E2500">
          <w:rPr>
            <w:rFonts w:ascii="Arial" w:hAnsi="Arial" w:cs="Arial"/>
            <w:b/>
            <w:bCs/>
          </w:rPr>
          <w:t xml:space="preserve">b </w:t>
        </w:r>
      </w:ins>
      <w:r w:rsidRPr="002E2500">
        <w:rPr>
          <w:rFonts w:ascii="Arial" w:hAnsi="Arial" w:cs="Arial"/>
          <w:b/>
          <w:bCs/>
        </w:rPr>
        <w:t>to RAN2</w:t>
      </w:r>
      <w:r>
        <w:rPr>
          <w:rFonts w:ascii="Arial" w:hAnsi="Arial" w:cs="Arial"/>
        </w:rPr>
        <w:t xml:space="preserve">: </w:t>
      </w:r>
      <w:r w:rsidR="0025473E">
        <w:rPr>
          <w:rFonts w:ascii="Arial" w:hAnsi="Arial" w:cs="Arial"/>
          <w:i/>
          <w:iCs/>
        </w:rPr>
        <w:t>Does</w:t>
      </w:r>
      <w:r w:rsidRPr="002E2500">
        <w:rPr>
          <w:rFonts w:ascii="Arial" w:hAnsi="Arial" w:cs="Arial"/>
          <w:i/>
          <w:iCs/>
        </w:rPr>
        <w:t xml:space="preserve"> RAN2 see any issues </w:t>
      </w:r>
      <w:ins w:id="67" w:author="QC-3GPP" w:date="2026-02-12T14:18:00Z" w16du:dateUtc="2026-02-12T08:48:00Z">
        <w:r w:rsidR="0008510E">
          <w:rPr>
            <w:rFonts w:ascii="Arial" w:hAnsi="Arial" w:cs="Arial"/>
            <w:i/>
            <w:iCs/>
          </w:rPr>
          <w:t>in making</w:t>
        </w:r>
      </w:ins>
      <w:r w:rsidRPr="002E2500">
        <w:rPr>
          <w:rFonts w:ascii="Arial" w:hAnsi="Arial" w:cs="Arial"/>
          <w:i/>
          <w:iCs/>
        </w:rPr>
        <w:t xml:space="preserve"> the indication of support for IMS emergency calls PLMN specific in the new SIB structure that will have to be potentially defined for NB-IoT NTN</w:t>
      </w:r>
      <w:r>
        <w:rPr>
          <w:rFonts w:ascii="Arial" w:hAnsi="Arial" w:cs="Arial"/>
          <w:i/>
          <w:iCs/>
        </w:rPr>
        <w:t>?</w:t>
      </w:r>
    </w:p>
    <w:p w14:paraId="52B82D2F" w14:textId="77777777" w:rsidR="007A33BF" w:rsidRDefault="007A33BF" w:rsidP="00576628">
      <w:pPr>
        <w:ind w:left="54"/>
        <w:rPr>
          <w:rFonts w:ascii="Arial" w:hAnsi="Arial" w:cs="Arial"/>
          <w:color w:val="FF0000"/>
        </w:rPr>
      </w:pPr>
    </w:p>
    <w:p w14:paraId="7EAA561D" w14:textId="77777777" w:rsidR="00463675" w:rsidRPr="000F4E43" w:rsidRDefault="00463675">
      <w:pPr>
        <w:spacing w:after="120"/>
        <w:rPr>
          <w:rFonts w:ascii="Arial" w:hAnsi="Arial" w:cs="Arial"/>
          <w:b/>
        </w:rPr>
      </w:pPr>
      <w:r w:rsidRPr="000F4E43">
        <w:rPr>
          <w:rFonts w:ascii="Arial" w:hAnsi="Arial" w:cs="Arial"/>
          <w:b/>
        </w:rPr>
        <w:t>2. Actions:</w:t>
      </w:r>
    </w:p>
    <w:p w14:paraId="67B681E8" w14:textId="64F3B95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72A54">
        <w:rPr>
          <w:rFonts w:ascii="Arial" w:hAnsi="Arial" w:cs="Arial"/>
          <w:b/>
        </w:rPr>
        <w:t xml:space="preserve">RAN2, </w:t>
      </w:r>
      <w:del w:id="68" w:author="QC-3GPP" w:date="2026-02-12T09:20:00Z" w16du:dateUtc="2026-02-12T03:50:00Z">
        <w:r w:rsidR="00F72A54" w:rsidDel="00C93FA8">
          <w:rPr>
            <w:rFonts w:ascii="Arial" w:hAnsi="Arial" w:cs="Arial"/>
            <w:b/>
          </w:rPr>
          <w:delText xml:space="preserve">RAN3 </w:delText>
        </w:r>
      </w:del>
      <w:r w:rsidR="00F72A54">
        <w:rPr>
          <w:rFonts w:ascii="Arial" w:hAnsi="Arial" w:cs="Arial"/>
          <w:b/>
        </w:rPr>
        <w:t xml:space="preserve">and </w:t>
      </w:r>
      <w:r w:rsidR="005645B2">
        <w:rPr>
          <w:rFonts w:ascii="Arial" w:hAnsi="Arial" w:cs="Arial"/>
          <w:b/>
        </w:rPr>
        <w:t>SA1</w:t>
      </w:r>
      <w:r w:rsidR="00BE2AFC">
        <w:rPr>
          <w:rFonts w:ascii="Arial" w:hAnsi="Arial" w:cs="Arial"/>
          <w:b/>
        </w:rPr>
        <w:t xml:space="preserve"> </w:t>
      </w:r>
      <w:r w:rsidR="00257CEE">
        <w:rPr>
          <w:rFonts w:ascii="Arial" w:hAnsi="Arial" w:cs="Arial"/>
          <w:b/>
        </w:rPr>
        <w:t xml:space="preserve">: </w:t>
      </w:r>
    </w:p>
    <w:p w14:paraId="5FA2865C" w14:textId="0718C002" w:rsidR="00257CEE" w:rsidRDefault="56E31975" w:rsidP="00257CEE">
      <w:pPr>
        <w:ind w:left="994" w:hanging="994"/>
        <w:rPr>
          <w:rFonts w:ascii="Arial" w:hAnsi="Arial" w:cs="Arial"/>
        </w:rPr>
      </w:pPr>
      <w:r w:rsidRPr="2FC69E5F">
        <w:rPr>
          <w:rFonts w:ascii="Arial" w:hAnsi="Arial" w:cs="Arial"/>
          <w:b/>
          <w:bCs/>
        </w:rPr>
        <w:t xml:space="preserve">ACTION: </w:t>
      </w:r>
      <w:r w:rsidR="00463675">
        <w:tab/>
      </w:r>
      <w:r w:rsidR="00F72A54">
        <w:rPr>
          <w:rFonts w:ascii="Arial" w:hAnsi="Arial" w:cs="Arial"/>
        </w:rPr>
        <w:t>SA2 kindly asks RAN2</w:t>
      </w:r>
      <w:del w:id="69" w:author="QC-3GPP" w:date="2026-02-12T10:13:00Z" w16du:dateUtc="2026-02-12T04:43:00Z">
        <w:r w:rsidR="00F72A54" w:rsidDel="00A93BDF">
          <w:rPr>
            <w:rFonts w:ascii="Arial" w:hAnsi="Arial" w:cs="Arial"/>
          </w:rPr>
          <w:delText>, RAN3</w:delText>
        </w:r>
      </w:del>
      <w:r w:rsidR="00F72A54">
        <w:rPr>
          <w:rFonts w:ascii="Arial" w:hAnsi="Arial" w:cs="Arial"/>
        </w:rPr>
        <w:t xml:space="preserve"> and SA1 to take the above into account and to answer to the respective questions.</w:t>
      </w:r>
    </w:p>
    <w:p w14:paraId="79095288" w14:textId="77777777" w:rsidR="00576628" w:rsidRDefault="00576628" w:rsidP="00257CEE">
      <w:pPr>
        <w:ind w:left="994" w:hanging="994"/>
        <w:rPr>
          <w:rFonts w:ascii="Arial" w:hAnsi="Arial" w:cs="Arial"/>
        </w:rPr>
      </w:pPr>
    </w:p>
    <w:p w14:paraId="24632578" w14:textId="77777777" w:rsidR="00257CEE" w:rsidRPr="000F4E43" w:rsidRDefault="00257CEE" w:rsidP="00257CEE">
      <w:pPr>
        <w:ind w:left="994" w:hanging="994"/>
        <w:rPr>
          <w:rFonts w:ascii="Arial" w:hAnsi="Arial" w:cs="Arial"/>
        </w:rPr>
      </w:pPr>
    </w:p>
    <w:p w14:paraId="0AA131D5"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501658F" w14:textId="77777777" w:rsidR="00834805" w:rsidRDefault="00834805" w:rsidP="00834805">
      <w:pPr>
        <w:tabs>
          <w:tab w:val="left" w:pos="3240"/>
          <w:tab w:val="left" w:pos="7560"/>
        </w:tabs>
        <w:spacing w:after="120"/>
        <w:ind w:left="2268" w:hanging="2268"/>
        <w:rPr>
          <w:rFonts w:ascii="Arial" w:hAnsi="Arial" w:cs="Arial"/>
          <w:bCs/>
          <w:lang w:val="sv-FI"/>
        </w:rPr>
      </w:pPr>
      <w:r w:rsidRPr="00834805">
        <w:rPr>
          <w:rFonts w:ascii="Arial" w:hAnsi="Arial" w:cs="Arial"/>
          <w:bCs/>
          <w:lang w:val="sv-FI"/>
        </w:rPr>
        <w:t>TSG-SA2 Meeting #173</w:t>
      </w:r>
      <w:r w:rsidRPr="00834805">
        <w:rPr>
          <w:rFonts w:ascii="Arial" w:hAnsi="Arial" w:cs="Arial"/>
          <w:bCs/>
          <w:lang w:val="sv-FI"/>
        </w:rPr>
        <w:tab/>
      </w:r>
      <w:r w:rsidRPr="00834805">
        <w:rPr>
          <w:rFonts w:ascii="Arial" w:hAnsi="Arial" w:cs="Arial"/>
          <w:bCs/>
          <w:lang w:val="sv-FI"/>
        </w:rPr>
        <w:tab/>
        <w:t>13-17 April 2026</w:t>
      </w:r>
      <w:r w:rsidRPr="00834805">
        <w:rPr>
          <w:rFonts w:ascii="Arial" w:hAnsi="Arial" w:cs="Arial"/>
          <w:bCs/>
          <w:lang w:val="sv-FI"/>
        </w:rPr>
        <w:tab/>
      </w:r>
      <w:r w:rsidR="00B531B9">
        <w:rPr>
          <w:rFonts w:ascii="Arial" w:hAnsi="Arial" w:cs="Arial"/>
          <w:bCs/>
          <w:lang w:val="sv-FI"/>
        </w:rPr>
        <w:t>Malta, MT</w:t>
      </w:r>
    </w:p>
    <w:p w14:paraId="01A20D19" w14:textId="764BED9A" w:rsidR="00B531B9" w:rsidRPr="005C511C" w:rsidRDefault="00B531B9" w:rsidP="00834805">
      <w:pPr>
        <w:tabs>
          <w:tab w:val="left" w:pos="3240"/>
          <w:tab w:val="left" w:pos="7560"/>
        </w:tabs>
        <w:spacing w:after="120"/>
        <w:ind w:left="2268" w:hanging="2268"/>
        <w:rPr>
          <w:rFonts w:ascii="Arial" w:hAnsi="Arial" w:cs="Arial"/>
          <w:bCs/>
        </w:rPr>
      </w:pPr>
      <w:r w:rsidRPr="005C511C">
        <w:rPr>
          <w:rFonts w:ascii="Arial" w:hAnsi="Arial" w:cs="Arial"/>
          <w:bCs/>
        </w:rPr>
        <w:t>TSG-SA2 Meeting #174</w:t>
      </w:r>
      <w:r w:rsidRPr="005C511C">
        <w:rPr>
          <w:rFonts w:ascii="Arial" w:hAnsi="Arial" w:cs="Arial"/>
          <w:bCs/>
        </w:rPr>
        <w:tab/>
      </w:r>
      <w:r w:rsidRPr="005C511C">
        <w:rPr>
          <w:rFonts w:ascii="Arial" w:hAnsi="Arial" w:cs="Arial"/>
          <w:bCs/>
        </w:rPr>
        <w:tab/>
      </w:r>
      <w:r w:rsidR="005C511C" w:rsidRPr="005C511C">
        <w:rPr>
          <w:rFonts w:ascii="Arial" w:hAnsi="Arial" w:cs="Arial"/>
          <w:bCs/>
        </w:rPr>
        <w:t>18-22 May 2026</w:t>
      </w:r>
      <w:r w:rsidR="005C511C" w:rsidRPr="005C511C">
        <w:rPr>
          <w:rFonts w:ascii="Arial" w:hAnsi="Arial" w:cs="Arial"/>
          <w:bCs/>
        </w:rPr>
        <w:tab/>
      </w:r>
      <w:ins w:id="70" w:author="QC-3GPP" w:date="2026-02-12T14:19:00Z" w16du:dateUtc="2026-02-12T08:49:00Z">
        <w:r w:rsidR="006D4745">
          <w:rPr>
            <w:rFonts w:ascii="Arial" w:hAnsi="Arial" w:cs="Arial"/>
            <w:bCs/>
          </w:rPr>
          <w:t xml:space="preserve">Dalian, </w:t>
        </w:r>
      </w:ins>
      <w:del w:id="71" w:author="QC-3GPP" w:date="2026-02-12T14:19:00Z" w16du:dateUtc="2026-02-12T08:49:00Z">
        <w:r w:rsidR="005C511C" w:rsidRPr="005C511C" w:rsidDel="006D4745">
          <w:rPr>
            <w:rFonts w:ascii="Arial" w:hAnsi="Arial" w:cs="Arial"/>
            <w:bCs/>
          </w:rPr>
          <w:delText>Ch</w:delText>
        </w:r>
        <w:r w:rsidR="005C511C" w:rsidDel="006D4745">
          <w:rPr>
            <w:rFonts w:ascii="Arial" w:hAnsi="Arial" w:cs="Arial"/>
            <w:bCs/>
          </w:rPr>
          <w:delText>ina</w:delText>
        </w:r>
      </w:del>
      <w:ins w:id="72" w:author="QC-3GPP" w:date="2026-02-12T14:19:00Z" w16du:dateUtc="2026-02-12T08:49:00Z">
        <w:r w:rsidR="006D4745">
          <w:rPr>
            <w:rFonts w:ascii="Arial" w:hAnsi="Arial" w:cs="Arial"/>
            <w:bCs/>
          </w:rPr>
          <w:t>CN</w:t>
        </w:r>
      </w:ins>
    </w:p>
    <w:sectPr w:rsidR="00B531B9" w:rsidRPr="005C511C"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2D4ED" w14:textId="77777777" w:rsidR="00A029C8" w:rsidRDefault="00A029C8">
      <w:r>
        <w:separator/>
      </w:r>
    </w:p>
  </w:endnote>
  <w:endnote w:type="continuationSeparator" w:id="0">
    <w:p w14:paraId="1E0DD31C" w14:textId="77777777" w:rsidR="00A029C8" w:rsidRDefault="00A02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52E6F" w14:textId="77777777" w:rsidR="00A029C8" w:rsidRDefault="00A029C8">
      <w:r>
        <w:separator/>
      </w:r>
    </w:p>
  </w:footnote>
  <w:footnote w:type="continuationSeparator" w:id="0">
    <w:p w14:paraId="0F67D0B5" w14:textId="77777777" w:rsidR="00A029C8" w:rsidRDefault="00A029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6E5394"/>
    <w:multiLevelType w:val="hybridMultilevel"/>
    <w:tmpl w:val="82325752"/>
    <w:lvl w:ilvl="0" w:tplc="1B5281F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37620A7"/>
    <w:multiLevelType w:val="hybridMultilevel"/>
    <w:tmpl w:val="16B6A6D8"/>
    <w:lvl w:ilvl="0" w:tplc="41001BE2">
      <w:start w:val="1"/>
      <w:numFmt w:val="lowerLetter"/>
      <w:lvlText w:val="%1)"/>
      <w:lvlJc w:val="left"/>
      <w:pPr>
        <w:ind w:left="414" w:hanging="360"/>
      </w:pPr>
      <w:rPr>
        <w:rFonts w:hint="default"/>
        <w:b/>
      </w:rPr>
    </w:lvl>
    <w:lvl w:ilvl="1" w:tplc="08090019" w:tentative="1">
      <w:start w:val="1"/>
      <w:numFmt w:val="lowerLetter"/>
      <w:lvlText w:val="%2."/>
      <w:lvlJc w:val="left"/>
      <w:pPr>
        <w:ind w:left="1134" w:hanging="360"/>
      </w:pPr>
    </w:lvl>
    <w:lvl w:ilvl="2" w:tplc="0809001B" w:tentative="1">
      <w:start w:val="1"/>
      <w:numFmt w:val="lowerRoman"/>
      <w:lvlText w:val="%3."/>
      <w:lvlJc w:val="right"/>
      <w:pPr>
        <w:ind w:left="1854" w:hanging="180"/>
      </w:pPr>
    </w:lvl>
    <w:lvl w:ilvl="3" w:tplc="0809000F" w:tentative="1">
      <w:start w:val="1"/>
      <w:numFmt w:val="decimal"/>
      <w:lvlText w:val="%4."/>
      <w:lvlJc w:val="left"/>
      <w:pPr>
        <w:ind w:left="2574" w:hanging="360"/>
      </w:pPr>
    </w:lvl>
    <w:lvl w:ilvl="4" w:tplc="08090019" w:tentative="1">
      <w:start w:val="1"/>
      <w:numFmt w:val="lowerLetter"/>
      <w:lvlText w:val="%5."/>
      <w:lvlJc w:val="left"/>
      <w:pPr>
        <w:ind w:left="3294" w:hanging="360"/>
      </w:pPr>
    </w:lvl>
    <w:lvl w:ilvl="5" w:tplc="0809001B" w:tentative="1">
      <w:start w:val="1"/>
      <w:numFmt w:val="lowerRoman"/>
      <w:lvlText w:val="%6."/>
      <w:lvlJc w:val="right"/>
      <w:pPr>
        <w:ind w:left="4014" w:hanging="180"/>
      </w:pPr>
    </w:lvl>
    <w:lvl w:ilvl="6" w:tplc="0809000F" w:tentative="1">
      <w:start w:val="1"/>
      <w:numFmt w:val="decimal"/>
      <w:lvlText w:val="%7."/>
      <w:lvlJc w:val="left"/>
      <w:pPr>
        <w:ind w:left="4734" w:hanging="360"/>
      </w:pPr>
    </w:lvl>
    <w:lvl w:ilvl="7" w:tplc="08090019" w:tentative="1">
      <w:start w:val="1"/>
      <w:numFmt w:val="lowerLetter"/>
      <w:lvlText w:val="%8."/>
      <w:lvlJc w:val="left"/>
      <w:pPr>
        <w:ind w:left="5454" w:hanging="360"/>
      </w:pPr>
    </w:lvl>
    <w:lvl w:ilvl="8" w:tplc="0809001B" w:tentative="1">
      <w:start w:val="1"/>
      <w:numFmt w:val="lowerRoman"/>
      <w:lvlText w:val="%9."/>
      <w:lvlJc w:val="right"/>
      <w:pPr>
        <w:ind w:left="6174"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91E2DDE"/>
    <w:multiLevelType w:val="hybridMultilevel"/>
    <w:tmpl w:val="7304F75E"/>
    <w:lvl w:ilvl="0" w:tplc="4106DB80">
      <w:start w:val="1"/>
      <w:numFmt w:val="decimal"/>
      <w:lvlText w:val="%1)"/>
      <w:lvlJc w:val="left"/>
      <w:pPr>
        <w:ind w:left="1354" w:hanging="360"/>
      </w:pPr>
      <w:rPr>
        <w:rFonts w:hint="default"/>
      </w:rPr>
    </w:lvl>
    <w:lvl w:ilvl="1" w:tplc="08090019" w:tentative="1">
      <w:start w:val="1"/>
      <w:numFmt w:val="lowerLetter"/>
      <w:lvlText w:val="%2."/>
      <w:lvlJc w:val="left"/>
      <w:pPr>
        <w:ind w:left="2074" w:hanging="360"/>
      </w:pPr>
    </w:lvl>
    <w:lvl w:ilvl="2" w:tplc="0809001B" w:tentative="1">
      <w:start w:val="1"/>
      <w:numFmt w:val="lowerRoman"/>
      <w:lvlText w:val="%3."/>
      <w:lvlJc w:val="right"/>
      <w:pPr>
        <w:ind w:left="2794" w:hanging="180"/>
      </w:pPr>
    </w:lvl>
    <w:lvl w:ilvl="3" w:tplc="0809000F" w:tentative="1">
      <w:start w:val="1"/>
      <w:numFmt w:val="decimal"/>
      <w:lvlText w:val="%4."/>
      <w:lvlJc w:val="left"/>
      <w:pPr>
        <w:ind w:left="3514" w:hanging="360"/>
      </w:pPr>
    </w:lvl>
    <w:lvl w:ilvl="4" w:tplc="08090019" w:tentative="1">
      <w:start w:val="1"/>
      <w:numFmt w:val="lowerLetter"/>
      <w:lvlText w:val="%5."/>
      <w:lvlJc w:val="left"/>
      <w:pPr>
        <w:ind w:left="4234" w:hanging="360"/>
      </w:pPr>
    </w:lvl>
    <w:lvl w:ilvl="5" w:tplc="0809001B" w:tentative="1">
      <w:start w:val="1"/>
      <w:numFmt w:val="lowerRoman"/>
      <w:lvlText w:val="%6."/>
      <w:lvlJc w:val="right"/>
      <w:pPr>
        <w:ind w:left="4954" w:hanging="180"/>
      </w:pPr>
    </w:lvl>
    <w:lvl w:ilvl="6" w:tplc="0809000F" w:tentative="1">
      <w:start w:val="1"/>
      <w:numFmt w:val="decimal"/>
      <w:lvlText w:val="%7."/>
      <w:lvlJc w:val="left"/>
      <w:pPr>
        <w:ind w:left="5674" w:hanging="360"/>
      </w:pPr>
    </w:lvl>
    <w:lvl w:ilvl="7" w:tplc="08090019" w:tentative="1">
      <w:start w:val="1"/>
      <w:numFmt w:val="lowerLetter"/>
      <w:lvlText w:val="%8."/>
      <w:lvlJc w:val="left"/>
      <w:pPr>
        <w:ind w:left="6394" w:hanging="360"/>
      </w:pPr>
    </w:lvl>
    <w:lvl w:ilvl="8" w:tplc="0809001B" w:tentative="1">
      <w:start w:val="1"/>
      <w:numFmt w:val="lowerRoman"/>
      <w:lvlText w:val="%9."/>
      <w:lvlJc w:val="right"/>
      <w:pPr>
        <w:ind w:left="7114" w:hanging="180"/>
      </w:pPr>
    </w:lvl>
  </w:abstractNum>
  <w:abstractNum w:abstractNumId="17"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5350324">
    <w:abstractNumId w:val="18"/>
  </w:num>
  <w:num w:numId="2" w16cid:durableId="271671663">
    <w:abstractNumId w:val="15"/>
  </w:num>
  <w:num w:numId="3" w16cid:durableId="1487236996">
    <w:abstractNumId w:val="13"/>
  </w:num>
  <w:num w:numId="4" w16cid:durableId="2086875614">
    <w:abstractNumId w:val="12"/>
  </w:num>
  <w:num w:numId="5" w16cid:durableId="956988071">
    <w:abstractNumId w:val="9"/>
  </w:num>
  <w:num w:numId="6" w16cid:durableId="1361010605">
    <w:abstractNumId w:val="7"/>
  </w:num>
  <w:num w:numId="7" w16cid:durableId="1830093403">
    <w:abstractNumId w:val="6"/>
  </w:num>
  <w:num w:numId="8" w16cid:durableId="1673332209">
    <w:abstractNumId w:val="5"/>
  </w:num>
  <w:num w:numId="9" w16cid:durableId="2092196041">
    <w:abstractNumId w:val="4"/>
  </w:num>
  <w:num w:numId="10" w16cid:durableId="2142071046">
    <w:abstractNumId w:val="8"/>
  </w:num>
  <w:num w:numId="11" w16cid:durableId="2058629033">
    <w:abstractNumId w:val="3"/>
  </w:num>
  <w:num w:numId="12" w16cid:durableId="501971515">
    <w:abstractNumId w:val="2"/>
  </w:num>
  <w:num w:numId="13" w16cid:durableId="2111510127">
    <w:abstractNumId w:val="1"/>
  </w:num>
  <w:num w:numId="14" w16cid:durableId="1186942117">
    <w:abstractNumId w:val="0"/>
  </w:num>
  <w:num w:numId="15" w16cid:durableId="1615941025">
    <w:abstractNumId w:val="17"/>
  </w:num>
  <w:num w:numId="16" w16cid:durableId="573440929">
    <w:abstractNumId w:val="10"/>
  </w:num>
  <w:num w:numId="17" w16cid:durableId="1954946111">
    <w:abstractNumId w:val="11"/>
  </w:num>
  <w:num w:numId="18" w16cid:durableId="1466198968">
    <w:abstractNumId w:val="16"/>
  </w:num>
  <w:num w:numId="19" w16cid:durableId="183330873">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3GPP">
    <w15:presenceInfo w15:providerId="None" w15:userId="QC-3GPP"/>
  </w15:person>
  <w15:person w15:author="Saubhagya Baliarsingh (Nokia)">
    <w15:presenceInfo w15:providerId="AD" w15:userId="S::saubhagya.baliarsingh@nokia.com::4ec7ae5b-f499-48ef-80f9-42c73336c8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88"/>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1212D"/>
    <w:rsid w:val="00022C70"/>
    <w:rsid w:val="000233A4"/>
    <w:rsid w:val="000275EB"/>
    <w:rsid w:val="0003296E"/>
    <w:rsid w:val="000364D7"/>
    <w:rsid w:val="00045077"/>
    <w:rsid w:val="00051102"/>
    <w:rsid w:val="000534DD"/>
    <w:rsid w:val="00066AAD"/>
    <w:rsid w:val="00073C44"/>
    <w:rsid w:val="000758B8"/>
    <w:rsid w:val="00077A67"/>
    <w:rsid w:val="00083805"/>
    <w:rsid w:val="0008510E"/>
    <w:rsid w:val="000853EA"/>
    <w:rsid w:val="000901E3"/>
    <w:rsid w:val="00092844"/>
    <w:rsid w:val="000A3284"/>
    <w:rsid w:val="000A468F"/>
    <w:rsid w:val="000A7C6D"/>
    <w:rsid w:val="000B08DF"/>
    <w:rsid w:val="000B70AE"/>
    <w:rsid w:val="000C2B99"/>
    <w:rsid w:val="000C4018"/>
    <w:rsid w:val="000C6CA1"/>
    <w:rsid w:val="000C6F7A"/>
    <w:rsid w:val="000D0522"/>
    <w:rsid w:val="000D61B9"/>
    <w:rsid w:val="000E1C7A"/>
    <w:rsid w:val="000E7FEC"/>
    <w:rsid w:val="000F08AB"/>
    <w:rsid w:val="000F2149"/>
    <w:rsid w:val="000F4E43"/>
    <w:rsid w:val="00105FF8"/>
    <w:rsid w:val="001103BC"/>
    <w:rsid w:val="00113F89"/>
    <w:rsid w:val="00121BEE"/>
    <w:rsid w:val="00124717"/>
    <w:rsid w:val="00126596"/>
    <w:rsid w:val="001269B9"/>
    <w:rsid w:val="00126A01"/>
    <w:rsid w:val="00127D76"/>
    <w:rsid w:val="00133547"/>
    <w:rsid w:val="00142757"/>
    <w:rsid w:val="00167F22"/>
    <w:rsid w:val="0017041C"/>
    <w:rsid w:val="001707C8"/>
    <w:rsid w:val="0017329F"/>
    <w:rsid w:val="00175A43"/>
    <w:rsid w:val="00185D30"/>
    <w:rsid w:val="00187714"/>
    <w:rsid w:val="0019075D"/>
    <w:rsid w:val="00191C26"/>
    <w:rsid w:val="001A306C"/>
    <w:rsid w:val="001A4FB5"/>
    <w:rsid w:val="001B19B7"/>
    <w:rsid w:val="001B6F75"/>
    <w:rsid w:val="001B700E"/>
    <w:rsid w:val="001B7D46"/>
    <w:rsid w:val="001C0DF9"/>
    <w:rsid w:val="001C19AB"/>
    <w:rsid w:val="001C1B1A"/>
    <w:rsid w:val="001C5062"/>
    <w:rsid w:val="001C605D"/>
    <w:rsid w:val="001D0603"/>
    <w:rsid w:val="001D5B94"/>
    <w:rsid w:val="001D6E41"/>
    <w:rsid w:val="001D71CA"/>
    <w:rsid w:val="001D755F"/>
    <w:rsid w:val="001E0816"/>
    <w:rsid w:val="001E35A4"/>
    <w:rsid w:val="001E3D72"/>
    <w:rsid w:val="001E65C3"/>
    <w:rsid w:val="001E6F25"/>
    <w:rsid w:val="002006E6"/>
    <w:rsid w:val="0020660E"/>
    <w:rsid w:val="0022103D"/>
    <w:rsid w:val="00222AF1"/>
    <w:rsid w:val="00223ED5"/>
    <w:rsid w:val="00225806"/>
    <w:rsid w:val="0023044C"/>
    <w:rsid w:val="002304F6"/>
    <w:rsid w:val="0023385B"/>
    <w:rsid w:val="00236171"/>
    <w:rsid w:val="0024309D"/>
    <w:rsid w:val="00243599"/>
    <w:rsid w:val="00244575"/>
    <w:rsid w:val="002454DE"/>
    <w:rsid w:val="00247584"/>
    <w:rsid w:val="0025103D"/>
    <w:rsid w:val="00251330"/>
    <w:rsid w:val="0025473E"/>
    <w:rsid w:val="00257CEE"/>
    <w:rsid w:val="00262AC9"/>
    <w:rsid w:val="00262C21"/>
    <w:rsid w:val="00262F37"/>
    <w:rsid w:val="00264421"/>
    <w:rsid w:val="002656B5"/>
    <w:rsid w:val="002671A1"/>
    <w:rsid w:val="002800AE"/>
    <w:rsid w:val="00284A5C"/>
    <w:rsid w:val="0028694A"/>
    <w:rsid w:val="002965B7"/>
    <w:rsid w:val="0029761A"/>
    <w:rsid w:val="002A64AF"/>
    <w:rsid w:val="002B33A5"/>
    <w:rsid w:val="002B488E"/>
    <w:rsid w:val="002B555A"/>
    <w:rsid w:val="002C09B8"/>
    <w:rsid w:val="002C3C57"/>
    <w:rsid w:val="002C518B"/>
    <w:rsid w:val="002C67A1"/>
    <w:rsid w:val="002E07ED"/>
    <w:rsid w:val="002E2500"/>
    <w:rsid w:val="002E586D"/>
    <w:rsid w:val="002F6B91"/>
    <w:rsid w:val="003007F7"/>
    <w:rsid w:val="00305252"/>
    <w:rsid w:val="00316FF6"/>
    <w:rsid w:val="00320969"/>
    <w:rsid w:val="00324937"/>
    <w:rsid w:val="003367E9"/>
    <w:rsid w:val="00340849"/>
    <w:rsid w:val="00343BBE"/>
    <w:rsid w:val="00344778"/>
    <w:rsid w:val="00344863"/>
    <w:rsid w:val="00355666"/>
    <w:rsid w:val="00366EE5"/>
    <w:rsid w:val="00381387"/>
    <w:rsid w:val="00384D60"/>
    <w:rsid w:val="003856A3"/>
    <w:rsid w:val="003861BF"/>
    <w:rsid w:val="00387EBE"/>
    <w:rsid w:val="003926E5"/>
    <w:rsid w:val="003956CD"/>
    <w:rsid w:val="003A2DAF"/>
    <w:rsid w:val="003A4C02"/>
    <w:rsid w:val="003C280F"/>
    <w:rsid w:val="003C464C"/>
    <w:rsid w:val="003C6ED3"/>
    <w:rsid w:val="003D2EB2"/>
    <w:rsid w:val="003D34D4"/>
    <w:rsid w:val="003E015B"/>
    <w:rsid w:val="003E1220"/>
    <w:rsid w:val="003F396C"/>
    <w:rsid w:val="003F7CB8"/>
    <w:rsid w:val="00400415"/>
    <w:rsid w:val="00400441"/>
    <w:rsid w:val="00400AB7"/>
    <w:rsid w:val="00404ACE"/>
    <w:rsid w:val="00411357"/>
    <w:rsid w:val="00416573"/>
    <w:rsid w:val="00423E0E"/>
    <w:rsid w:val="00424B47"/>
    <w:rsid w:val="00426463"/>
    <w:rsid w:val="00430812"/>
    <w:rsid w:val="00434917"/>
    <w:rsid w:val="004458C1"/>
    <w:rsid w:val="0044606D"/>
    <w:rsid w:val="00453E60"/>
    <w:rsid w:val="0045420C"/>
    <w:rsid w:val="00454D7E"/>
    <w:rsid w:val="00463675"/>
    <w:rsid w:val="00464876"/>
    <w:rsid w:val="004667D6"/>
    <w:rsid w:val="00467DC8"/>
    <w:rsid w:val="0047093E"/>
    <w:rsid w:val="00471516"/>
    <w:rsid w:val="004727C2"/>
    <w:rsid w:val="00474114"/>
    <w:rsid w:val="004771B3"/>
    <w:rsid w:val="00477B8F"/>
    <w:rsid w:val="00481F2C"/>
    <w:rsid w:val="0048200D"/>
    <w:rsid w:val="00484EE1"/>
    <w:rsid w:val="0049341F"/>
    <w:rsid w:val="00493DB4"/>
    <w:rsid w:val="004A1189"/>
    <w:rsid w:val="004A176E"/>
    <w:rsid w:val="004A31B6"/>
    <w:rsid w:val="004A4AD5"/>
    <w:rsid w:val="004A572C"/>
    <w:rsid w:val="004B271C"/>
    <w:rsid w:val="004B477E"/>
    <w:rsid w:val="004B5E3F"/>
    <w:rsid w:val="004C3C1E"/>
    <w:rsid w:val="004C59B5"/>
    <w:rsid w:val="004C71D9"/>
    <w:rsid w:val="004C752E"/>
    <w:rsid w:val="004D6C05"/>
    <w:rsid w:val="004D71B7"/>
    <w:rsid w:val="004E2C13"/>
    <w:rsid w:val="004E3A85"/>
    <w:rsid w:val="004E592D"/>
    <w:rsid w:val="004E7C3E"/>
    <w:rsid w:val="004E7F6A"/>
    <w:rsid w:val="004F310A"/>
    <w:rsid w:val="004F4A64"/>
    <w:rsid w:val="005078A4"/>
    <w:rsid w:val="005124BC"/>
    <w:rsid w:val="00514789"/>
    <w:rsid w:val="005148A5"/>
    <w:rsid w:val="00515150"/>
    <w:rsid w:val="00515532"/>
    <w:rsid w:val="00515908"/>
    <w:rsid w:val="00522B64"/>
    <w:rsid w:val="00524CD5"/>
    <w:rsid w:val="005309CB"/>
    <w:rsid w:val="00531A0A"/>
    <w:rsid w:val="005335A4"/>
    <w:rsid w:val="00546E18"/>
    <w:rsid w:val="00547EA9"/>
    <w:rsid w:val="00550BF4"/>
    <w:rsid w:val="005519D8"/>
    <w:rsid w:val="00551D6A"/>
    <w:rsid w:val="00557A36"/>
    <w:rsid w:val="005645B2"/>
    <w:rsid w:val="0056624A"/>
    <w:rsid w:val="00571D64"/>
    <w:rsid w:val="00574989"/>
    <w:rsid w:val="00574CB5"/>
    <w:rsid w:val="00575F5E"/>
    <w:rsid w:val="00576628"/>
    <w:rsid w:val="005772E6"/>
    <w:rsid w:val="00584B08"/>
    <w:rsid w:val="00586194"/>
    <w:rsid w:val="00587BF4"/>
    <w:rsid w:val="00595688"/>
    <w:rsid w:val="0059661B"/>
    <w:rsid w:val="005A226C"/>
    <w:rsid w:val="005C38C8"/>
    <w:rsid w:val="005C4D91"/>
    <w:rsid w:val="005C4DEC"/>
    <w:rsid w:val="005C511C"/>
    <w:rsid w:val="005D0FCF"/>
    <w:rsid w:val="005E3010"/>
    <w:rsid w:val="00600780"/>
    <w:rsid w:val="00603AE7"/>
    <w:rsid w:val="00610219"/>
    <w:rsid w:val="00612C41"/>
    <w:rsid w:val="00612D9E"/>
    <w:rsid w:val="0062301C"/>
    <w:rsid w:val="0064001D"/>
    <w:rsid w:val="00640B62"/>
    <w:rsid w:val="00641C7C"/>
    <w:rsid w:val="006432CC"/>
    <w:rsid w:val="006531E9"/>
    <w:rsid w:val="00656745"/>
    <w:rsid w:val="00666C42"/>
    <w:rsid w:val="006728A3"/>
    <w:rsid w:val="00672C26"/>
    <w:rsid w:val="006759EE"/>
    <w:rsid w:val="006770EC"/>
    <w:rsid w:val="0068444D"/>
    <w:rsid w:val="006971B4"/>
    <w:rsid w:val="006A2DDD"/>
    <w:rsid w:val="006A447F"/>
    <w:rsid w:val="006A7293"/>
    <w:rsid w:val="006B1628"/>
    <w:rsid w:val="006B389A"/>
    <w:rsid w:val="006C17FB"/>
    <w:rsid w:val="006C26FA"/>
    <w:rsid w:val="006C36BD"/>
    <w:rsid w:val="006C4516"/>
    <w:rsid w:val="006C574D"/>
    <w:rsid w:val="006C5B43"/>
    <w:rsid w:val="006D0D25"/>
    <w:rsid w:val="006D0D7C"/>
    <w:rsid w:val="006D4745"/>
    <w:rsid w:val="006E17FC"/>
    <w:rsid w:val="006E5E5B"/>
    <w:rsid w:val="006E63D2"/>
    <w:rsid w:val="006F1B00"/>
    <w:rsid w:val="00704118"/>
    <w:rsid w:val="00711285"/>
    <w:rsid w:val="007114BF"/>
    <w:rsid w:val="00720A76"/>
    <w:rsid w:val="007259FF"/>
    <w:rsid w:val="00726FC3"/>
    <w:rsid w:val="007315D8"/>
    <w:rsid w:val="00741C17"/>
    <w:rsid w:val="007423E4"/>
    <w:rsid w:val="00742EA8"/>
    <w:rsid w:val="0074309D"/>
    <w:rsid w:val="00743433"/>
    <w:rsid w:val="00744588"/>
    <w:rsid w:val="00752AD3"/>
    <w:rsid w:val="007550AF"/>
    <w:rsid w:val="007577DC"/>
    <w:rsid w:val="00781299"/>
    <w:rsid w:val="007850F6"/>
    <w:rsid w:val="00786B0A"/>
    <w:rsid w:val="00787DEC"/>
    <w:rsid w:val="0079169F"/>
    <w:rsid w:val="00796021"/>
    <w:rsid w:val="007A047A"/>
    <w:rsid w:val="007A1FE0"/>
    <w:rsid w:val="007A2C4D"/>
    <w:rsid w:val="007A33BF"/>
    <w:rsid w:val="007B1641"/>
    <w:rsid w:val="007C33CA"/>
    <w:rsid w:val="007C44E0"/>
    <w:rsid w:val="007E18F2"/>
    <w:rsid w:val="007E233B"/>
    <w:rsid w:val="007E2F26"/>
    <w:rsid w:val="007E3DD4"/>
    <w:rsid w:val="007F4ECA"/>
    <w:rsid w:val="007F6BB2"/>
    <w:rsid w:val="007F74BE"/>
    <w:rsid w:val="00801C7B"/>
    <w:rsid w:val="0080339C"/>
    <w:rsid w:val="00804603"/>
    <w:rsid w:val="00811A7C"/>
    <w:rsid w:val="00812DAF"/>
    <w:rsid w:val="0081508E"/>
    <w:rsid w:val="00825F55"/>
    <w:rsid w:val="00826256"/>
    <w:rsid w:val="00827222"/>
    <w:rsid w:val="00827C0B"/>
    <w:rsid w:val="00827C95"/>
    <w:rsid w:val="0083052B"/>
    <w:rsid w:val="0083136C"/>
    <w:rsid w:val="008320BD"/>
    <w:rsid w:val="00833AF5"/>
    <w:rsid w:val="00834805"/>
    <w:rsid w:val="00834BD7"/>
    <w:rsid w:val="0083671D"/>
    <w:rsid w:val="00836E6A"/>
    <w:rsid w:val="0084049C"/>
    <w:rsid w:val="00841710"/>
    <w:rsid w:val="00844354"/>
    <w:rsid w:val="00844717"/>
    <w:rsid w:val="00844F5E"/>
    <w:rsid w:val="0085215B"/>
    <w:rsid w:val="008543CC"/>
    <w:rsid w:val="00854847"/>
    <w:rsid w:val="0085651D"/>
    <w:rsid w:val="00857BBE"/>
    <w:rsid w:val="00862B6A"/>
    <w:rsid w:val="0086580B"/>
    <w:rsid w:val="0086711C"/>
    <w:rsid w:val="00870CAB"/>
    <w:rsid w:val="008723D1"/>
    <w:rsid w:val="008810E7"/>
    <w:rsid w:val="008A6165"/>
    <w:rsid w:val="008A6C7D"/>
    <w:rsid w:val="008B2BBD"/>
    <w:rsid w:val="008C3408"/>
    <w:rsid w:val="008C5A45"/>
    <w:rsid w:val="008D0E9A"/>
    <w:rsid w:val="008E0B82"/>
    <w:rsid w:val="008E3B66"/>
    <w:rsid w:val="008E58E0"/>
    <w:rsid w:val="008F2FF6"/>
    <w:rsid w:val="00901C74"/>
    <w:rsid w:val="00902BBB"/>
    <w:rsid w:val="00906004"/>
    <w:rsid w:val="009065D3"/>
    <w:rsid w:val="00906A71"/>
    <w:rsid w:val="00913E07"/>
    <w:rsid w:val="00914531"/>
    <w:rsid w:val="00914765"/>
    <w:rsid w:val="00923E7C"/>
    <w:rsid w:val="00926EDF"/>
    <w:rsid w:val="00935CE3"/>
    <w:rsid w:val="00945CF5"/>
    <w:rsid w:val="00951114"/>
    <w:rsid w:val="00951722"/>
    <w:rsid w:val="00954778"/>
    <w:rsid w:val="009630C9"/>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01B5"/>
    <w:rsid w:val="009E171F"/>
    <w:rsid w:val="009E1BD0"/>
    <w:rsid w:val="009E7817"/>
    <w:rsid w:val="009F2335"/>
    <w:rsid w:val="009F2776"/>
    <w:rsid w:val="009F4667"/>
    <w:rsid w:val="009F71AF"/>
    <w:rsid w:val="009F7511"/>
    <w:rsid w:val="009F76A3"/>
    <w:rsid w:val="009F7F20"/>
    <w:rsid w:val="00A01DEA"/>
    <w:rsid w:val="00A029C8"/>
    <w:rsid w:val="00A04076"/>
    <w:rsid w:val="00A11357"/>
    <w:rsid w:val="00A16E29"/>
    <w:rsid w:val="00A222AC"/>
    <w:rsid w:val="00A249A2"/>
    <w:rsid w:val="00A3417B"/>
    <w:rsid w:val="00A3434A"/>
    <w:rsid w:val="00A356ED"/>
    <w:rsid w:val="00A441B5"/>
    <w:rsid w:val="00A44C42"/>
    <w:rsid w:val="00A46486"/>
    <w:rsid w:val="00A50158"/>
    <w:rsid w:val="00A63F0D"/>
    <w:rsid w:val="00A7216C"/>
    <w:rsid w:val="00A74897"/>
    <w:rsid w:val="00A80196"/>
    <w:rsid w:val="00A91423"/>
    <w:rsid w:val="00A93BDF"/>
    <w:rsid w:val="00AA7EEF"/>
    <w:rsid w:val="00AB0ABD"/>
    <w:rsid w:val="00AB69EF"/>
    <w:rsid w:val="00AC50B2"/>
    <w:rsid w:val="00AC6962"/>
    <w:rsid w:val="00AD03D0"/>
    <w:rsid w:val="00AD7C4E"/>
    <w:rsid w:val="00AE1BD2"/>
    <w:rsid w:val="00AE500E"/>
    <w:rsid w:val="00AE61E1"/>
    <w:rsid w:val="00AF5D18"/>
    <w:rsid w:val="00B050F4"/>
    <w:rsid w:val="00B060B9"/>
    <w:rsid w:val="00B10054"/>
    <w:rsid w:val="00B111AC"/>
    <w:rsid w:val="00B11FCB"/>
    <w:rsid w:val="00B14D0B"/>
    <w:rsid w:val="00B31FE9"/>
    <w:rsid w:val="00B33565"/>
    <w:rsid w:val="00B33FE3"/>
    <w:rsid w:val="00B44DE6"/>
    <w:rsid w:val="00B50041"/>
    <w:rsid w:val="00B51FDA"/>
    <w:rsid w:val="00B526A2"/>
    <w:rsid w:val="00B531B9"/>
    <w:rsid w:val="00B56531"/>
    <w:rsid w:val="00B56EA1"/>
    <w:rsid w:val="00B70436"/>
    <w:rsid w:val="00B74B4C"/>
    <w:rsid w:val="00B81AA1"/>
    <w:rsid w:val="00B81FFF"/>
    <w:rsid w:val="00BA29CD"/>
    <w:rsid w:val="00BA5328"/>
    <w:rsid w:val="00BC098A"/>
    <w:rsid w:val="00BC18A5"/>
    <w:rsid w:val="00BD5AB1"/>
    <w:rsid w:val="00BE146A"/>
    <w:rsid w:val="00BE2AFC"/>
    <w:rsid w:val="00BE3B79"/>
    <w:rsid w:val="00BE7C64"/>
    <w:rsid w:val="00BF044C"/>
    <w:rsid w:val="00BF446A"/>
    <w:rsid w:val="00C01728"/>
    <w:rsid w:val="00C11E76"/>
    <w:rsid w:val="00C157BC"/>
    <w:rsid w:val="00C220C0"/>
    <w:rsid w:val="00C230D5"/>
    <w:rsid w:val="00C23B4B"/>
    <w:rsid w:val="00C25B1D"/>
    <w:rsid w:val="00C260AC"/>
    <w:rsid w:val="00C3304B"/>
    <w:rsid w:val="00C33343"/>
    <w:rsid w:val="00C4047B"/>
    <w:rsid w:val="00C4081E"/>
    <w:rsid w:val="00C42F45"/>
    <w:rsid w:val="00C44952"/>
    <w:rsid w:val="00C47105"/>
    <w:rsid w:val="00C55D6B"/>
    <w:rsid w:val="00C560D0"/>
    <w:rsid w:val="00C62595"/>
    <w:rsid w:val="00C63167"/>
    <w:rsid w:val="00C663E0"/>
    <w:rsid w:val="00C74DED"/>
    <w:rsid w:val="00C7637A"/>
    <w:rsid w:val="00C76FE6"/>
    <w:rsid w:val="00C77B80"/>
    <w:rsid w:val="00C8238D"/>
    <w:rsid w:val="00C831C8"/>
    <w:rsid w:val="00C83466"/>
    <w:rsid w:val="00C834E7"/>
    <w:rsid w:val="00C84A42"/>
    <w:rsid w:val="00C84B3F"/>
    <w:rsid w:val="00C9202D"/>
    <w:rsid w:val="00C93FA8"/>
    <w:rsid w:val="00C9536C"/>
    <w:rsid w:val="00CC2A7D"/>
    <w:rsid w:val="00CC7E4D"/>
    <w:rsid w:val="00CD3505"/>
    <w:rsid w:val="00CE4CE0"/>
    <w:rsid w:val="00CE54EF"/>
    <w:rsid w:val="00CF67C5"/>
    <w:rsid w:val="00D003A2"/>
    <w:rsid w:val="00D07E82"/>
    <w:rsid w:val="00D12D7D"/>
    <w:rsid w:val="00D21A90"/>
    <w:rsid w:val="00D24C2E"/>
    <w:rsid w:val="00D24EB9"/>
    <w:rsid w:val="00D344DB"/>
    <w:rsid w:val="00D424DB"/>
    <w:rsid w:val="00D439CC"/>
    <w:rsid w:val="00D5113A"/>
    <w:rsid w:val="00D552EF"/>
    <w:rsid w:val="00D60729"/>
    <w:rsid w:val="00D60A4F"/>
    <w:rsid w:val="00D611AB"/>
    <w:rsid w:val="00D70CD5"/>
    <w:rsid w:val="00D73687"/>
    <w:rsid w:val="00D83C64"/>
    <w:rsid w:val="00D842DC"/>
    <w:rsid w:val="00D87AC1"/>
    <w:rsid w:val="00D92AE7"/>
    <w:rsid w:val="00D976A7"/>
    <w:rsid w:val="00DA0214"/>
    <w:rsid w:val="00DA46DD"/>
    <w:rsid w:val="00DA6C6B"/>
    <w:rsid w:val="00DA75CA"/>
    <w:rsid w:val="00DB11A9"/>
    <w:rsid w:val="00DB7D78"/>
    <w:rsid w:val="00DC1557"/>
    <w:rsid w:val="00DC471B"/>
    <w:rsid w:val="00DC5084"/>
    <w:rsid w:val="00DD3BA5"/>
    <w:rsid w:val="00DD788E"/>
    <w:rsid w:val="00DE1DC6"/>
    <w:rsid w:val="00DE24B5"/>
    <w:rsid w:val="00DE4D59"/>
    <w:rsid w:val="00DF0595"/>
    <w:rsid w:val="00DF5F3E"/>
    <w:rsid w:val="00E0546B"/>
    <w:rsid w:val="00E072C0"/>
    <w:rsid w:val="00E07855"/>
    <w:rsid w:val="00E1525A"/>
    <w:rsid w:val="00E1676B"/>
    <w:rsid w:val="00E201B9"/>
    <w:rsid w:val="00E210DB"/>
    <w:rsid w:val="00E2173E"/>
    <w:rsid w:val="00E335D5"/>
    <w:rsid w:val="00E40161"/>
    <w:rsid w:val="00E424EA"/>
    <w:rsid w:val="00E536F5"/>
    <w:rsid w:val="00E548C8"/>
    <w:rsid w:val="00E701EF"/>
    <w:rsid w:val="00E72D89"/>
    <w:rsid w:val="00E74294"/>
    <w:rsid w:val="00E74A33"/>
    <w:rsid w:val="00E87510"/>
    <w:rsid w:val="00E87FAC"/>
    <w:rsid w:val="00E9373D"/>
    <w:rsid w:val="00EA0E76"/>
    <w:rsid w:val="00EA11E4"/>
    <w:rsid w:val="00EA3D34"/>
    <w:rsid w:val="00EA651F"/>
    <w:rsid w:val="00EB27E9"/>
    <w:rsid w:val="00EB51F4"/>
    <w:rsid w:val="00EC13E9"/>
    <w:rsid w:val="00EC2E7A"/>
    <w:rsid w:val="00EC4A8B"/>
    <w:rsid w:val="00EC5CB1"/>
    <w:rsid w:val="00ED50EA"/>
    <w:rsid w:val="00EE0764"/>
    <w:rsid w:val="00EE1224"/>
    <w:rsid w:val="00EE3074"/>
    <w:rsid w:val="00EF291B"/>
    <w:rsid w:val="00EF3528"/>
    <w:rsid w:val="00EF38B3"/>
    <w:rsid w:val="00EF39AF"/>
    <w:rsid w:val="00EF6D04"/>
    <w:rsid w:val="00F16A18"/>
    <w:rsid w:val="00F26885"/>
    <w:rsid w:val="00F33ED0"/>
    <w:rsid w:val="00F33FB2"/>
    <w:rsid w:val="00F353A7"/>
    <w:rsid w:val="00F35917"/>
    <w:rsid w:val="00F374D3"/>
    <w:rsid w:val="00F431B3"/>
    <w:rsid w:val="00F532F9"/>
    <w:rsid w:val="00F62570"/>
    <w:rsid w:val="00F72A54"/>
    <w:rsid w:val="00F80C9C"/>
    <w:rsid w:val="00F813D2"/>
    <w:rsid w:val="00F8237B"/>
    <w:rsid w:val="00F8271C"/>
    <w:rsid w:val="00F82745"/>
    <w:rsid w:val="00F827AA"/>
    <w:rsid w:val="00F92DEA"/>
    <w:rsid w:val="00F96B97"/>
    <w:rsid w:val="00F974F7"/>
    <w:rsid w:val="00FA03DC"/>
    <w:rsid w:val="00FA1240"/>
    <w:rsid w:val="00FA3594"/>
    <w:rsid w:val="00FB522C"/>
    <w:rsid w:val="00FC2901"/>
    <w:rsid w:val="00FD3388"/>
    <w:rsid w:val="00FD3B57"/>
    <w:rsid w:val="00FD5AC3"/>
    <w:rsid w:val="00FE3A23"/>
    <w:rsid w:val="00FE610F"/>
    <w:rsid w:val="00FF4698"/>
    <w:rsid w:val="00FF7B54"/>
    <w:rsid w:val="025EDB88"/>
    <w:rsid w:val="0C5CF96C"/>
    <w:rsid w:val="0CAD9C29"/>
    <w:rsid w:val="11A2DB46"/>
    <w:rsid w:val="1C7C5573"/>
    <w:rsid w:val="1D943721"/>
    <w:rsid w:val="20A2C477"/>
    <w:rsid w:val="242693D6"/>
    <w:rsid w:val="26B57098"/>
    <w:rsid w:val="29E997BF"/>
    <w:rsid w:val="2FC69E5F"/>
    <w:rsid w:val="35DCC769"/>
    <w:rsid w:val="3F1418F8"/>
    <w:rsid w:val="43D12E87"/>
    <w:rsid w:val="485B45E9"/>
    <w:rsid w:val="52CDDB73"/>
    <w:rsid w:val="53BA3539"/>
    <w:rsid w:val="56E31975"/>
    <w:rsid w:val="5D178A83"/>
    <w:rsid w:val="62581382"/>
    <w:rsid w:val="67B44EAB"/>
    <w:rsid w:val="68802597"/>
    <w:rsid w:val="69AB78FD"/>
    <w:rsid w:val="6AEA052C"/>
    <w:rsid w:val="6C722ABB"/>
    <w:rsid w:val="6E48C645"/>
    <w:rsid w:val="6E669A56"/>
    <w:rsid w:val="7083108A"/>
    <w:rsid w:val="71E4744F"/>
    <w:rsid w:val="722052BA"/>
    <w:rsid w:val="773EF9E5"/>
    <w:rsid w:val="7F58E0CE"/>
    <w:rsid w:val="7F957E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9DD448"/>
  <w15:chartTrackingRefBased/>
  <w15:docId w15:val="{79D77DFF-F160-45E4-BF1E-C387E831E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81508E"/>
    <w:rPr>
      <w:lang w:eastAsia="en-US"/>
    </w:rPr>
  </w:style>
  <w:style w:type="paragraph" w:styleId="ListParagraph">
    <w:name w:val="List Paragraph"/>
    <w:basedOn w:val="Normal"/>
    <w:uiPriority w:val="34"/>
    <w:qFormat/>
    <w:rsid w:val="004C75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63</TotalTime>
  <Pages>2</Pages>
  <Words>742</Words>
  <Characters>5593</Characters>
  <Application>Microsoft Office Word</Application>
  <DocSecurity>0</DocSecurity>
  <Lines>147</Lines>
  <Paragraphs>78</Paragraphs>
  <ScaleCrop>false</ScaleCrop>
  <Company>ETSI Sophia Antipolis</Company>
  <LinksUpToDate>false</LinksUpToDate>
  <CharactersWithSpaces>6257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QC-3GPP</cp:lastModifiedBy>
  <cp:revision>32</cp:revision>
  <cp:lastPrinted>2002-04-24T08:10:00Z</cp:lastPrinted>
  <dcterms:created xsi:type="dcterms:W3CDTF">2026-02-10T12:58:00Z</dcterms:created>
  <dcterms:modified xsi:type="dcterms:W3CDTF">2026-02-12T10:23:00Z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